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9DD63E" w14:textId="66D673EE" w:rsidR="00F1051A" w:rsidRPr="00F1051A" w:rsidRDefault="00120A5E" w:rsidP="00F1051A">
      <w:pPr>
        <w:spacing w:after="0" w:line="240" w:lineRule="auto"/>
        <w:ind w:left="7787" w:firstLine="1"/>
        <w:jc w:val="right"/>
        <w:rPr>
          <w:ins w:id="0" w:author="Эрнис" w:date="2017-05-15T12:24:00Z"/>
          <w:rFonts w:ascii="Times New Roman" w:hAnsi="Times New Roman"/>
          <w:sz w:val="28"/>
          <w:szCs w:val="28"/>
        </w:rPr>
      </w:pPr>
      <w:r w:rsidRPr="00DF3CBA">
        <w:rPr>
          <w:rFonts w:ascii="Times New Roman" w:hAnsi="Times New Roman"/>
          <w:sz w:val="28"/>
          <w:szCs w:val="28"/>
        </w:rPr>
        <w:t>Проект</w:t>
      </w:r>
      <w:ins w:id="1" w:author="Эрнис" w:date="2017-05-15T12:24:00Z">
        <w:r w:rsidR="00F1051A" w:rsidRPr="00F1051A">
          <w:rPr>
            <w:rFonts w:ascii="Times New Roman" w:hAnsi="Times New Roman"/>
            <w:sz w:val="28"/>
            <w:szCs w:val="28"/>
          </w:rPr>
          <w:t xml:space="preserve">               </w:t>
        </w:r>
      </w:ins>
    </w:p>
    <w:p w14:paraId="78089898" w14:textId="4F0ACA6C" w:rsidR="00F1051A" w:rsidRDefault="00F1051A" w:rsidP="00F1051A">
      <w:pPr>
        <w:spacing w:after="0" w:line="240" w:lineRule="auto"/>
        <w:ind w:left="6237"/>
        <w:rPr>
          <w:ins w:id="2" w:author="Эрнис" w:date="2017-05-15T12:26:00Z"/>
          <w:rFonts w:ascii="Times New Roman" w:hAnsi="Times New Roman"/>
          <w:sz w:val="28"/>
          <w:szCs w:val="28"/>
        </w:rPr>
        <w:pPrChange w:id="3" w:author="Эрнис" w:date="2017-05-15T12:25:00Z">
          <w:pPr>
            <w:spacing w:after="0" w:line="240" w:lineRule="auto"/>
            <w:ind w:left="7787" w:firstLine="1"/>
            <w:jc w:val="right"/>
          </w:pPr>
        </w:pPrChange>
      </w:pPr>
      <w:ins w:id="4" w:author="Эрнис" w:date="2017-05-15T12:24:00Z">
        <w:r>
          <w:rPr>
            <w:rFonts w:ascii="Times New Roman" w:hAnsi="Times New Roman"/>
            <w:sz w:val="28"/>
            <w:szCs w:val="28"/>
          </w:rPr>
          <w:t xml:space="preserve">Приложение </w:t>
        </w:r>
      </w:ins>
      <w:ins w:id="5" w:author="Эрнис" w:date="2017-05-15T12:34:00Z">
        <w:r w:rsidR="00D70B81">
          <w:rPr>
            <w:rFonts w:ascii="Times New Roman" w:hAnsi="Times New Roman"/>
            <w:sz w:val="28"/>
            <w:szCs w:val="28"/>
          </w:rPr>
          <w:t>1</w:t>
        </w:r>
      </w:ins>
      <w:bookmarkStart w:id="6" w:name="_GoBack"/>
      <w:bookmarkEnd w:id="6"/>
      <w:ins w:id="7" w:author="Эрнис" w:date="2017-05-15T12:24:00Z">
        <w:r>
          <w:rPr>
            <w:rFonts w:ascii="Times New Roman" w:hAnsi="Times New Roman"/>
            <w:sz w:val="28"/>
            <w:szCs w:val="28"/>
          </w:rPr>
          <w:t xml:space="preserve"> к постановлению </w:t>
        </w:r>
        <w:r w:rsidRPr="00F1051A">
          <w:rPr>
            <w:rFonts w:ascii="Times New Roman" w:hAnsi="Times New Roman"/>
            <w:sz w:val="28"/>
            <w:szCs w:val="28"/>
          </w:rPr>
          <w:t>Правительства Кыргызской Республики</w:t>
        </w:r>
      </w:ins>
      <w:ins w:id="8" w:author="Эрнис" w:date="2017-05-15T12:25:00Z">
        <w:r>
          <w:rPr>
            <w:rFonts w:ascii="Times New Roman" w:hAnsi="Times New Roman"/>
            <w:sz w:val="28"/>
            <w:szCs w:val="28"/>
          </w:rPr>
          <w:t xml:space="preserve"> </w:t>
        </w:r>
      </w:ins>
    </w:p>
    <w:p w14:paraId="181C7CA1" w14:textId="7CD2EC50" w:rsidR="00120A5E" w:rsidRDefault="00F1051A" w:rsidP="00F1051A">
      <w:pPr>
        <w:spacing w:after="0" w:line="240" w:lineRule="auto"/>
        <w:ind w:left="6237"/>
        <w:rPr>
          <w:ins w:id="9" w:author="Эрнис" w:date="2017-05-15T12:24:00Z"/>
          <w:rFonts w:ascii="Times New Roman" w:hAnsi="Times New Roman"/>
          <w:sz w:val="28"/>
          <w:szCs w:val="28"/>
        </w:rPr>
        <w:pPrChange w:id="10" w:author="Эрнис" w:date="2017-05-15T12:25:00Z">
          <w:pPr>
            <w:spacing w:after="0" w:line="240" w:lineRule="auto"/>
            <w:ind w:left="7787" w:firstLine="1"/>
            <w:jc w:val="right"/>
          </w:pPr>
        </w:pPrChange>
      </w:pPr>
      <w:ins w:id="11" w:author="Эрнис" w:date="2017-05-15T12:24:00Z">
        <w:r w:rsidRPr="00F1051A">
          <w:rPr>
            <w:rFonts w:ascii="Times New Roman" w:hAnsi="Times New Roman"/>
            <w:sz w:val="28"/>
            <w:szCs w:val="28"/>
          </w:rPr>
          <w:t>№____от _______2017 г.</w:t>
        </w:r>
      </w:ins>
    </w:p>
    <w:p w14:paraId="526CB853" w14:textId="77777777" w:rsidR="00F1051A" w:rsidRPr="00DF3CBA" w:rsidRDefault="00F1051A" w:rsidP="00120A5E">
      <w:pPr>
        <w:spacing w:after="0" w:line="240" w:lineRule="auto"/>
        <w:ind w:left="7787" w:firstLine="1"/>
        <w:jc w:val="right"/>
        <w:rPr>
          <w:rFonts w:ascii="Times New Roman" w:hAnsi="Times New Roman"/>
          <w:sz w:val="28"/>
          <w:szCs w:val="28"/>
        </w:rPr>
      </w:pPr>
    </w:p>
    <w:p w14:paraId="17E5F087" w14:textId="77777777" w:rsidR="00120A5E" w:rsidRDefault="00120A5E" w:rsidP="00120A5E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6B491BD2" w14:textId="77777777" w:rsidR="00120A5E" w:rsidRDefault="00120A5E" w:rsidP="00120A5E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F3CBA">
        <w:rPr>
          <w:rFonts w:ascii="Times New Roman" w:hAnsi="Times New Roman"/>
          <w:b/>
          <w:sz w:val="28"/>
          <w:szCs w:val="28"/>
        </w:rPr>
        <w:t xml:space="preserve">Программа Правительства Кыргызской Республики </w:t>
      </w:r>
    </w:p>
    <w:p w14:paraId="6EBD2AA4" w14:textId="77777777" w:rsidR="00120A5E" w:rsidRPr="00DF3CBA" w:rsidRDefault="00120A5E" w:rsidP="00120A5E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20A5E">
        <w:rPr>
          <w:rFonts w:ascii="Times New Roman" w:hAnsi="Times New Roman"/>
          <w:b/>
          <w:sz w:val="28"/>
          <w:szCs w:val="28"/>
        </w:rPr>
        <w:t xml:space="preserve">по ресоциализации осужденных </w:t>
      </w:r>
      <w:r w:rsidRPr="00DF3CBA">
        <w:rPr>
          <w:rFonts w:ascii="Times New Roman" w:hAnsi="Times New Roman"/>
          <w:b/>
          <w:sz w:val="28"/>
          <w:szCs w:val="28"/>
        </w:rPr>
        <w:t>на 2018-202</w:t>
      </w:r>
      <w:r>
        <w:rPr>
          <w:rFonts w:ascii="Times New Roman" w:hAnsi="Times New Roman"/>
          <w:b/>
          <w:sz w:val="28"/>
          <w:szCs w:val="28"/>
        </w:rPr>
        <w:t>3</w:t>
      </w:r>
      <w:r w:rsidRPr="00DF3CBA">
        <w:rPr>
          <w:rFonts w:ascii="Times New Roman" w:hAnsi="Times New Roman"/>
          <w:b/>
          <w:sz w:val="28"/>
          <w:szCs w:val="28"/>
        </w:rPr>
        <w:t xml:space="preserve"> годы</w:t>
      </w:r>
    </w:p>
    <w:p w14:paraId="6A19D062" w14:textId="77777777" w:rsidR="00120A5E" w:rsidRDefault="00120A5E" w:rsidP="002E638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7B5C34B6" w14:textId="77777777" w:rsidR="002E638C" w:rsidRPr="002E638C" w:rsidRDefault="002E638C" w:rsidP="002E638C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2E638C">
        <w:rPr>
          <w:rFonts w:ascii="Times New Roman" w:hAnsi="Times New Roman"/>
          <w:b/>
          <w:sz w:val="28"/>
          <w:szCs w:val="28"/>
          <w:lang w:eastAsia="ru-RU"/>
        </w:rPr>
        <w:t>Введение</w:t>
      </w:r>
    </w:p>
    <w:p w14:paraId="1B5F26A7" w14:textId="77777777" w:rsidR="002E638C" w:rsidRPr="003428E6" w:rsidRDefault="002E638C" w:rsidP="002E638C">
      <w:pPr>
        <w:pStyle w:val="a9"/>
        <w:spacing w:after="0" w:line="240" w:lineRule="auto"/>
        <w:ind w:left="1211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2C5A83F3" w14:textId="77777777" w:rsidR="002E638C" w:rsidRPr="00B979DB" w:rsidRDefault="002E638C" w:rsidP="002E638C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commentRangeStart w:id="12"/>
      <w:r w:rsidRPr="00B979DB">
        <w:rPr>
          <w:rFonts w:ascii="Times New Roman" w:hAnsi="Times New Roman"/>
          <w:sz w:val="28"/>
          <w:szCs w:val="28"/>
          <w:lang w:eastAsia="ru-RU"/>
        </w:rPr>
        <w:t>Человек</w:t>
      </w:r>
      <w:ins w:id="13" w:author="Эрнис" w:date="2017-05-15T11:20:00Z">
        <w:r w:rsidR="006B08B9">
          <w:rPr>
            <w:rFonts w:ascii="Times New Roman" w:hAnsi="Times New Roman"/>
            <w:sz w:val="28"/>
            <w:szCs w:val="28"/>
            <w:lang w:eastAsia="ru-RU"/>
          </w:rPr>
          <w:t xml:space="preserve"> не рождается преступником</w:t>
        </w:r>
      </w:ins>
      <w:r w:rsidRPr="00B979DB">
        <w:rPr>
          <w:rFonts w:ascii="Times New Roman" w:hAnsi="Times New Roman"/>
          <w:sz w:val="28"/>
          <w:szCs w:val="28"/>
          <w:lang w:eastAsia="ru-RU"/>
        </w:rPr>
        <w:t>,</w:t>
      </w:r>
      <w:ins w:id="14" w:author="Эрнис" w:date="2017-05-15T11:20:00Z">
        <w:r w:rsidR="006B08B9">
          <w:rPr>
            <w:rFonts w:ascii="Times New Roman" w:hAnsi="Times New Roman"/>
            <w:sz w:val="28"/>
            <w:szCs w:val="28"/>
            <w:lang w:eastAsia="ru-RU"/>
          </w:rPr>
          <w:t xml:space="preserve"> а становится им в силу окружающей его социальный среды.</w:t>
        </w:r>
      </w:ins>
      <w:ins w:id="15" w:author="Эрнис" w:date="2017-05-15T11:21:00Z">
        <w:r w:rsidR="006B08B9">
          <w:rPr>
            <w:rFonts w:ascii="Times New Roman" w:hAnsi="Times New Roman"/>
            <w:sz w:val="28"/>
            <w:szCs w:val="28"/>
            <w:lang w:eastAsia="ru-RU"/>
          </w:rPr>
          <w:t xml:space="preserve"> </w:t>
        </w:r>
      </w:ins>
      <w:r w:rsidRPr="00B979DB">
        <w:rPr>
          <w:rFonts w:ascii="Times New Roman" w:hAnsi="Times New Roman"/>
          <w:sz w:val="28"/>
          <w:szCs w:val="28"/>
          <w:lang w:eastAsia="ru-RU"/>
        </w:rPr>
        <w:t xml:space="preserve"> </w:t>
      </w:r>
      <w:del w:id="16" w:author="Эрнис" w:date="2017-05-15T11:21:00Z">
        <w:r w:rsidRPr="00B979DB" w:rsidDel="006B08B9">
          <w:rPr>
            <w:rFonts w:ascii="Times New Roman" w:hAnsi="Times New Roman"/>
            <w:sz w:val="28"/>
            <w:szCs w:val="28"/>
            <w:lang w:eastAsia="ru-RU"/>
          </w:rPr>
          <w:delText xml:space="preserve">осужденный </w:delText>
        </w:r>
      </w:del>
      <w:ins w:id="17" w:author="Эрнис" w:date="2017-05-15T11:21:00Z">
        <w:r w:rsidR="006B08B9">
          <w:rPr>
            <w:rFonts w:ascii="Times New Roman" w:hAnsi="Times New Roman"/>
            <w:sz w:val="28"/>
            <w:szCs w:val="28"/>
            <w:lang w:eastAsia="ru-RU"/>
          </w:rPr>
          <w:t xml:space="preserve">Будучи </w:t>
        </w:r>
        <w:r w:rsidR="006B08B9" w:rsidRPr="00B979DB">
          <w:rPr>
            <w:rFonts w:ascii="Times New Roman" w:hAnsi="Times New Roman"/>
            <w:sz w:val="28"/>
            <w:szCs w:val="28"/>
            <w:lang w:eastAsia="ru-RU"/>
          </w:rPr>
          <w:t>сужденны</w:t>
        </w:r>
      </w:ins>
      <w:ins w:id="18" w:author="Эрнис" w:date="2017-05-15T11:22:00Z">
        <w:r w:rsidR="006B08B9">
          <w:rPr>
            <w:rFonts w:ascii="Times New Roman" w:hAnsi="Times New Roman"/>
            <w:sz w:val="28"/>
            <w:szCs w:val="28"/>
            <w:lang w:eastAsia="ru-RU"/>
          </w:rPr>
          <w:t>м</w:t>
        </w:r>
      </w:ins>
      <w:ins w:id="19" w:author="Эрнис" w:date="2017-05-15T11:21:00Z">
        <w:r w:rsidR="006B08B9" w:rsidRPr="00B979DB">
          <w:rPr>
            <w:rFonts w:ascii="Times New Roman" w:hAnsi="Times New Roman"/>
            <w:sz w:val="28"/>
            <w:szCs w:val="28"/>
            <w:lang w:eastAsia="ru-RU"/>
          </w:rPr>
          <w:t xml:space="preserve"> </w:t>
        </w:r>
      </w:ins>
      <w:r w:rsidRPr="00B979DB">
        <w:rPr>
          <w:rFonts w:ascii="Times New Roman" w:hAnsi="Times New Roman"/>
          <w:sz w:val="28"/>
          <w:szCs w:val="28"/>
          <w:lang w:eastAsia="ru-RU"/>
        </w:rPr>
        <w:t>к лишению свободы</w:t>
      </w:r>
      <w:del w:id="20" w:author="Эрнис" w:date="2017-05-15T11:22:00Z">
        <w:r w:rsidRPr="00B979DB" w:rsidDel="006B08B9">
          <w:rPr>
            <w:rFonts w:ascii="Times New Roman" w:hAnsi="Times New Roman"/>
            <w:sz w:val="28"/>
            <w:szCs w:val="28"/>
            <w:lang w:eastAsia="ru-RU"/>
          </w:rPr>
          <w:delText xml:space="preserve">, </w:delText>
        </w:r>
      </w:del>
      <w:ins w:id="21" w:author="Эрнис" w:date="2017-05-15T11:22:00Z">
        <w:r w:rsidR="006B08B9">
          <w:rPr>
            <w:rFonts w:ascii="Times New Roman" w:hAnsi="Times New Roman"/>
            <w:sz w:val="28"/>
            <w:szCs w:val="28"/>
            <w:lang w:eastAsia="ru-RU"/>
          </w:rPr>
          <w:t xml:space="preserve"> он, </w:t>
        </w:r>
      </w:ins>
      <w:del w:id="22" w:author="Эрнис" w:date="2017-05-15T11:22:00Z">
        <w:r w:rsidRPr="00B979DB" w:rsidDel="006B08B9">
          <w:rPr>
            <w:rFonts w:ascii="Times New Roman" w:hAnsi="Times New Roman"/>
            <w:sz w:val="28"/>
            <w:szCs w:val="28"/>
            <w:lang w:eastAsia="ru-RU"/>
          </w:rPr>
          <w:delText xml:space="preserve">в период отбывания наказания, </w:delText>
        </w:r>
      </w:del>
      <w:r w:rsidRPr="00B979DB">
        <w:rPr>
          <w:rFonts w:ascii="Times New Roman" w:hAnsi="Times New Roman"/>
          <w:sz w:val="28"/>
          <w:szCs w:val="28"/>
          <w:lang w:eastAsia="ru-RU"/>
        </w:rPr>
        <w:t>сталкива</w:t>
      </w:r>
      <w:del w:id="23" w:author="Эрнис" w:date="2017-05-15T11:22:00Z">
        <w:r w:rsidRPr="00B979DB" w:rsidDel="006B08B9">
          <w:rPr>
            <w:rFonts w:ascii="Times New Roman" w:hAnsi="Times New Roman"/>
            <w:sz w:val="28"/>
            <w:szCs w:val="28"/>
            <w:lang w:eastAsia="ru-RU"/>
          </w:rPr>
          <w:delText>ясь</w:delText>
        </w:r>
      </w:del>
      <w:ins w:id="24" w:author="Эрнис" w:date="2017-05-15T11:22:00Z">
        <w:r w:rsidR="006B08B9">
          <w:rPr>
            <w:rFonts w:ascii="Times New Roman" w:hAnsi="Times New Roman"/>
            <w:sz w:val="28"/>
            <w:szCs w:val="28"/>
            <w:lang w:eastAsia="ru-RU"/>
          </w:rPr>
          <w:t>ется</w:t>
        </w:r>
      </w:ins>
      <w:r w:rsidRPr="00B979DB">
        <w:rPr>
          <w:rFonts w:ascii="Times New Roman" w:hAnsi="Times New Roman"/>
          <w:sz w:val="28"/>
          <w:szCs w:val="28"/>
          <w:lang w:eastAsia="ru-RU"/>
        </w:rPr>
        <w:t xml:space="preserve"> с негативным влиянием криминальной субкультуры, ослаблением семейных и родственных связей, стигматизацией со стороны общества, потерей навыков рационального использования материальных ресурсов и принятия конструктивных решений в различных жизненных ситуациях, претерпевает значительные изменения в социальном и личностном плане.</w:t>
      </w:r>
      <w:commentRangeEnd w:id="12"/>
      <w:r w:rsidR="00C062A3">
        <w:rPr>
          <w:rStyle w:val="a3"/>
          <w:szCs w:val="20"/>
        </w:rPr>
        <w:commentReference w:id="12"/>
      </w:r>
    </w:p>
    <w:p w14:paraId="2784CC5B" w14:textId="77777777" w:rsidR="002E638C" w:rsidRDefault="002E638C" w:rsidP="002E638C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979DB">
        <w:rPr>
          <w:rFonts w:ascii="Times New Roman" w:hAnsi="Times New Roman"/>
          <w:sz w:val="28"/>
          <w:szCs w:val="28"/>
          <w:lang w:eastAsia="ru-RU"/>
        </w:rPr>
        <w:t xml:space="preserve">В связи с чем, по окончании срока наказания возвращаясь в общество, он не всегда в состоянии следовать общепринятым нормам поведения и законам. </w:t>
      </w:r>
      <w:r w:rsidRPr="00B979DB">
        <w:rPr>
          <w:rFonts w:ascii="Times New Roman" w:hAnsi="Times New Roman"/>
          <w:sz w:val="28"/>
          <w:szCs w:val="28"/>
        </w:rPr>
        <w:t xml:space="preserve">Совершение лицом правонарушений свидетельствует о неудачно складывающемся процессе его социализации, нарушении отношений с социальной средой. </w:t>
      </w:r>
      <w:r w:rsidRPr="00B979DB">
        <w:rPr>
          <w:rFonts w:ascii="Times New Roman" w:hAnsi="Times New Roman"/>
          <w:sz w:val="28"/>
          <w:szCs w:val="28"/>
          <w:lang w:eastAsia="ru-RU"/>
        </w:rPr>
        <w:t xml:space="preserve">В результате государству остается лишь констатировать </w:t>
      </w:r>
      <w:r w:rsidRPr="00B979DB">
        <w:rPr>
          <w:rFonts w:ascii="Times New Roman" w:hAnsi="Times New Roman"/>
          <w:sz w:val="28"/>
          <w:szCs w:val="28"/>
        </w:rPr>
        <w:t>высокий уровень рецидивной преступности среди освобожденных из мест лишения свободы.</w:t>
      </w:r>
    </w:p>
    <w:p w14:paraId="2CA0990D" w14:textId="77777777" w:rsidR="002E638C" w:rsidRPr="00B979DB" w:rsidRDefault="002E638C" w:rsidP="002E638C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Однако, б</w:t>
      </w:r>
      <w:r w:rsidRPr="00B979DB">
        <w:rPr>
          <w:rFonts w:ascii="Times New Roman" w:hAnsi="Times New Roman"/>
          <w:sz w:val="28"/>
          <w:szCs w:val="28"/>
        </w:rPr>
        <w:t>ывшие заключенные не должны быть изгоями общества, а тюрьма</w:t>
      </w:r>
      <w:r>
        <w:rPr>
          <w:rFonts w:ascii="Times New Roman" w:hAnsi="Times New Roman"/>
          <w:sz w:val="28"/>
          <w:szCs w:val="28"/>
        </w:rPr>
        <w:t xml:space="preserve"> – их</w:t>
      </w:r>
      <w:r w:rsidRPr="00B979DB">
        <w:rPr>
          <w:rFonts w:ascii="Times New Roman" w:hAnsi="Times New Roman"/>
          <w:sz w:val="28"/>
          <w:szCs w:val="28"/>
        </w:rPr>
        <w:t xml:space="preserve"> единственным приютом.</w:t>
      </w:r>
      <w:r>
        <w:rPr>
          <w:rFonts w:ascii="Times New Roman" w:hAnsi="Times New Roman"/>
          <w:sz w:val="28"/>
          <w:szCs w:val="28"/>
        </w:rPr>
        <w:t xml:space="preserve"> Государству и обществу необходимо выработать механизмы</w:t>
      </w:r>
      <w:r w:rsidRPr="00B979DB">
        <w:rPr>
          <w:rFonts w:ascii="Times New Roman" w:hAnsi="Times New Roman"/>
          <w:sz w:val="28"/>
          <w:szCs w:val="28"/>
        </w:rPr>
        <w:t xml:space="preserve"> поддерж</w:t>
      </w:r>
      <w:r>
        <w:rPr>
          <w:rFonts w:ascii="Times New Roman" w:hAnsi="Times New Roman"/>
          <w:sz w:val="28"/>
          <w:szCs w:val="28"/>
        </w:rPr>
        <w:t>ки</w:t>
      </w:r>
      <w:r w:rsidRPr="00B979DB">
        <w:rPr>
          <w:rFonts w:ascii="Times New Roman" w:hAnsi="Times New Roman"/>
          <w:sz w:val="28"/>
          <w:szCs w:val="28"/>
        </w:rPr>
        <w:t xml:space="preserve"> оступившихся, ущербных, деградирующих, девиантных, давать им жизненный шанс и создавать условия для возвращения </w:t>
      </w:r>
      <w:r>
        <w:rPr>
          <w:rFonts w:ascii="Times New Roman" w:hAnsi="Times New Roman"/>
          <w:sz w:val="28"/>
          <w:szCs w:val="28"/>
        </w:rPr>
        <w:t>полноценными и полноправными их членами</w:t>
      </w:r>
      <w:r w:rsidRPr="00B979DB">
        <w:rPr>
          <w:rFonts w:ascii="Times New Roman" w:hAnsi="Times New Roman"/>
          <w:sz w:val="28"/>
          <w:szCs w:val="28"/>
        </w:rPr>
        <w:t xml:space="preserve">. </w:t>
      </w:r>
    </w:p>
    <w:p w14:paraId="281C40F8" w14:textId="77777777" w:rsidR="002E638C" w:rsidRPr="00B979DB" w:rsidRDefault="002E638C" w:rsidP="002E638C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979DB">
        <w:rPr>
          <w:rFonts w:ascii="Times New Roman" w:hAnsi="Times New Roman"/>
          <w:sz w:val="28"/>
          <w:szCs w:val="28"/>
          <w:lang w:eastAsia="ru-RU"/>
        </w:rPr>
        <w:t xml:space="preserve">Именно поэтому на первый план в работе учреждений, исполняющих уголовные наказания, выдвигается проблема ресоциализации осужденных, представляющая собой </w:t>
      </w:r>
      <w:r w:rsidRPr="00B979DB">
        <w:rPr>
          <w:rFonts w:ascii="Times New Roman" w:hAnsi="Times New Roman"/>
          <w:sz w:val="28"/>
          <w:szCs w:val="28"/>
        </w:rPr>
        <w:t>комплекс государственно-правовых, организационно-практических мер по восстановлению утраченных или ослабленных в результате изоляции социальных связей, усвоение осужденными стандартов поведения и ценностных ориентаций, подчинение правовым нормам поведения, оказание содействия в их трудовом и бытовом устройстве в период подготовки к освобождению и после отбывания уголовного наказания.</w:t>
      </w:r>
      <w:del w:id="25" w:author="Эрнис" w:date="2017-05-15T11:24:00Z">
        <w:r w:rsidRPr="00B979DB" w:rsidDel="006B08B9">
          <w:rPr>
            <w:rFonts w:ascii="Times New Roman" w:hAnsi="Times New Roman"/>
            <w:sz w:val="28"/>
            <w:szCs w:val="28"/>
          </w:rPr>
          <w:delText>.</w:delText>
        </w:r>
      </w:del>
    </w:p>
    <w:p w14:paraId="5EF53B3D" w14:textId="77777777" w:rsidR="002E638C" w:rsidRPr="00B979DB" w:rsidRDefault="002E638C" w:rsidP="002E638C">
      <w:pPr>
        <w:pStyle w:val="a8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B979DB">
        <w:rPr>
          <w:sz w:val="28"/>
          <w:szCs w:val="28"/>
        </w:rPr>
        <w:t>Таким образом, процесс ресоциализации осужденных состоит из двух последовательных, взаимосвязанных этапов: подготовки осужденного к жизни на свободе в период отбывания наказания в исправительных учреждениях и помощи в социальной адаптации после освобождения.</w:t>
      </w:r>
    </w:p>
    <w:p w14:paraId="00EE8881" w14:textId="77777777" w:rsidR="002E638C" w:rsidRPr="00B979DB" w:rsidRDefault="002E638C" w:rsidP="002E638C">
      <w:pPr>
        <w:pStyle w:val="a8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B979DB">
        <w:rPr>
          <w:sz w:val="28"/>
          <w:szCs w:val="28"/>
        </w:rPr>
        <w:lastRenderedPageBreak/>
        <w:t>В Минимальных стандартных правилах обращения с заключенными</w:t>
      </w:r>
      <w:r>
        <w:rPr>
          <w:sz w:val="28"/>
          <w:szCs w:val="28"/>
        </w:rPr>
        <w:t xml:space="preserve"> (Правила Нельсона Манделы)</w:t>
      </w:r>
      <w:r w:rsidRPr="00B979DB">
        <w:rPr>
          <w:sz w:val="28"/>
          <w:szCs w:val="28"/>
        </w:rPr>
        <w:t xml:space="preserve"> прямо указывается, что подготовка осужденного к освобождению - это длительный процесс, который начинается с первого дня заключения, его основной задачей является снятие или минимизация  отрицательных последствий, вызванных изоляцией человека от общества и подготовка его к предстоящему освобождению. </w:t>
      </w:r>
    </w:p>
    <w:p w14:paraId="59F75B35" w14:textId="77777777" w:rsidR="002E638C" w:rsidRPr="00B979DB" w:rsidRDefault="002E638C" w:rsidP="00C062A3">
      <w:pPr>
        <w:pStyle w:val="a8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B979DB">
        <w:rPr>
          <w:sz w:val="28"/>
          <w:szCs w:val="28"/>
        </w:rPr>
        <w:t>Результаты работы по адаптации осужденных к жизни в обществе зависят от тщательного планирования этой работы и продолжительности контактов с осужденными и заключаются в исключении или нейтрализации неблагоприятного воздействия окружающей социальной среды; восстановлении и укреплении положительных связей с семьей осужденного; трудоустройстве осужденного; бытовом устройстве по месту жительства и т.п.</w:t>
      </w:r>
    </w:p>
    <w:p w14:paraId="0172EFC1" w14:textId="77777777" w:rsidR="002E638C" w:rsidRPr="00B979DB" w:rsidRDefault="002E638C" w:rsidP="00C062A3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bCs/>
          <w:spacing w:val="-5"/>
          <w:sz w:val="28"/>
          <w:szCs w:val="28"/>
          <w:lang w:eastAsia="ru-RU"/>
        </w:rPr>
      </w:pPr>
      <w:r w:rsidRPr="00B979DB">
        <w:rPr>
          <w:rFonts w:ascii="Times New Roman" w:hAnsi="Times New Roman"/>
          <w:bCs/>
          <w:spacing w:val="-5"/>
          <w:sz w:val="28"/>
          <w:szCs w:val="28"/>
          <w:lang w:eastAsia="ru-RU"/>
        </w:rPr>
        <w:t xml:space="preserve">Итог </w:t>
      </w:r>
      <w:r w:rsidRPr="00B979DB">
        <w:rPr>
          <w:rFonts w:ascii="Times New Roman" w:hAnsi="Times New Roman"/>
          <w:sz w:val="28"/>
          <w:szCs w:val="28"/>
          <w:lang w:eastAsia="ru-RU"/>
        </w:rPr>
        <w:t>ресоциализации</w:t>
      </w:r>
      <w:r w:rsidRPr="00B979DB">
        <w:rPr>
          <w:rFonts w:ascii="Times New Roman" w:hAnsi="Times New Roman"/>
          <w:bCs/>
          <w:spacing w:val="-5"/>
          <w:sz w:val="28"/>
          <w:szCs w:val="28"/>
          <w:lang w:eastAsia="ru-RU"/>
        </w:rPr>
        <w:t xml:space="preserve"> </w:t>
      </w:r>
      <w:r w:rsidRPr="00B979DB">
        <w:rPr>
          <w:rFonts w:ascii="Times New Roman" w:hAnsi="Times New Roman"/>
          <w:sz w:val="28"/>
          <w:szCs w:val="28"/>
          <w:lang w:eastAsia="ru-RU"/>
        </w:rPr>
        <w:t xml:space="preserve">является наиболее достоверным показателем эффективности работы учреждений, исполняющих наказания, по которому </w:t>
      </w:r>
      <w:r w:rsidRPr="00B979DB">
        <w:rPr>
          <w:rFonts w:ascii="Times New Roman" w:hAnsi="Times New Roman"/>
          <w:bCs/>
          <w:spacing w:val="-5"/>
          <w:sz w:val="28"/>
          <w:szCs w:val="28"/>
          <w:lang w:eastAsia="ru-RU"/>
        </w:rPr>
        <w:t xml:space="preserve">можно судить о том, достигло ли своих целей наказание, а следовательно, выполнены ли задачи, которые ставит перед собой уголовный закон. </w:t>
      </w:r>
    </w:p>
    <w:p w14:paraId="3164627B" w14:textId="77777777" w:rsidR="002E638C" w:rsidRPr="00B979DB" w:rsidRDefault="002E638C" w:rsidP="002E638C">
      <w:pPr>
        <w:pStyle w:val="a8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B979DB">
        <w:rPr>
          <w:sz w:val="28"/>
          <w:szCs w:val="28"/>
        </w:rPr>
        <w:t xml:space="preserve">Широта и разноплановость стоящих перед государством и обществом задач по ресоциализации осужденных обуславливает необходимость тесного и эффективного взаимодействия государственных органов, </w:t>
      </w:r>
      <w:ins w:id="26" w:author="Марат Джаманкулов" w:date="2017-05-12T16:05:00Z">
        <w:r w:rsidR="00C062A3" w:rsidRPr="00DF3CBA">
          <w:rPr>
            <w:sz w:val="28"/>
            <w:szCs w:val="28"/>
          </w:rPr>
          <w:t>орган</w:t>
        </w:r>
        <w:r w:rsidR="00952277">
          <w:rPr>
            <w:sz w:val="28"/>
            <w:szCs w:val="28"/>
          </w:rPr>
          <w:t>ов</w:t>
        </w:r>
        <w:r w:rsidR="00C062A3" w:rsidRPr="00DF3CBA">
          <w:rPr>
            <w:sz w:val="28"/>
            <w:szCs w:val="28"/>
          </w:rPr>
          <w:t xml:space="preserve"> местного самоуправления</w:t>
        </w:r>
      </w:ins>
      <w:del w:id="27" w:author="Марат Джаманкулов" w:date="2017-05-12T16:05:00Z">
        <w:r w:rsidRPr="00B979DB" w:rsidDel="00C062A3">
          <w:rPr>
            <w:sz w:val="28"/>
            <w:szCs w:val="28"/>
          </w:rPr>
          <w:delText>муниципалитетов</w:delText>
        </w:r>
      </w:del>
      <w:r w:rsidRPr="00B979DB">
        <w:rPr>
          <w:sz w:val="28"/>
          <w:szCs w:val="28"/>
        </w:rPr>
        <w:t>, общественных и иных организаций уполномоченных и осуществляющих деятельность в данной сфере.</w:t>
      </w:r>
    </w:p>
    <w:p w14:paraId="7322D855" w14:textId="77777777" w:rsidR="002E638C" w:rsidRPr="00B979DB" w:rsidRDefault="002E638C" w:rsidP="002E638C">
      <w:pPr>
        <w:pStyle w:val="a8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B979DB">
        <w:rPr>
          <w:sz w:val="28"/>
          <w:szCs w:val="28"/>
        </w:rPr>
        <w:t>В этой связи, приоритетными направлениями деятельности являются обеспечение правовых основ ресоциализации осужденных и</w:t>
      </w:r>
      <w:del w:id="28" w:author="Марат Джаманкулов" w:date="2017-05-12T16:06:00Z">
        <w:r w:rsidRPr="00B979DB" w:rsidDel="00952277">
          <w:rPr>
            <w:sz w:val="28"/>
            <w:szCs w:val="28"/>
          </w:rPr>
          <w:delText>,</w:delText>
        </w:r>
      </w:del>
      <w:r w:rsidRPr="00B979DB">
        <w:rPr>
          <w:sz w:val="28"/>
          <w:szCs w:val="28"/>
        </w:rPr>
        <w:t xml:space="preserve"> определение основных принципов </w:t>
      </w:r>
      <w:r>
        <w:rPr>
          <w:sz w:val="28"/>
          <w:szCs w:val="28"/>
        </w:rPr>
        <w:t>осуществления</w:t>
      </w:r>
      <w:r w:rsidRPr="00B979DB">
        <w:rPr>
          <w:sz w:val="28"/>
          <w:szCs w:val="28"/>
        </w:rPr>
        <w:t xml:space="preserve"> такой деятельности.</w:t>
      </w:r>
    </w:p>
    <w:p w14:paraId="1AD21D72" w14:textId="77777777" w:rsidR="002E638C" w:rsidRDefault="002E638C" w:rsidP="002E638C"/>
    <w:p w14:paraId="09C05125" w14:textId="77777777" w:rsidR="00153AE8" w:rsidRPr="00DF3CBA" w:rsidRDefault="00153AE8" w:rsidP="004D57DE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DF3CBA">
        <w:rPr>
          <w:rFonts w:ascii="Times New Roman" w:hAnsi="Times New Roman"/>
          <w:b/>
          <w:sz w:val="28"/>
          <w:szCs w:val="28"/>
        </w:rPr>
        <w:t xml:space="preserve">2. Современное состояние института ресоциализации </w:t>
      </w:r>
      <w:r w:rsidR="004D57DE">
        <w:rPr>
          <w:rFonts w:ascii="Times New Roman" w:hAnsi="Times New Roman"/>
          <w:b/>
          <w:sz w:val="28"/>
          <w:szCs w:val="28"/>
        </w:rPr>
        <w:t>осужденных</w:t>
      </w:r>
    </w:p>
    <w:p w14:paraId="31F5AACB" w14:textId="77777777" w:rsidR="00153AE8" w:rsidRPr="00DF3CBA" w:rsidRDefault="00153AE8" w:rsidP="00153AE8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38A609FC" w14:textId="77777777" w:rsidR="00153AE8" w:rsidRDefault="00153AE8" w:rsidP="00153AE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течение последнего десятилетия в</w:t>
      </w:r>
      <w:r w:rsidRPr="00DF3CBA">
        <w:rPr>
          <w:rFonts w:ascii="Times New Roman" w:hAnsi="Times New Roman"/>
          <w:sz w:val="28"/>
          <w:szCs w:val="28"/>
        </w:rPr>
        <w:t>опросам</w:t>
      </w:r>
      <w:r>
        <w:rPr>
          <w:rFonts w:ascii="Times New Roman" w:hAnsi="Times New Roman"/>
          <w:sz w:val="28"/>
          <w:szCs w:val="28"/>
        </w:rPr>
        <w:t xml:space="preserve"> повышения эффективности</w:t>
      </w:r>
      <w:r w:rsidRPr="00DF3CBA">
        <w:rPr>
          <w:rFonts w:ascii="Times New Roman" w:hAnsi="Times New Roman"/>
          <w:sz w:val="28"/>
          <w:szCs w:val="28"/>
        </w:rPr>
        <w:t xml:space="preserve"> ресоциализации осужденных</w:t>
      </w:r>
      <w:r w:rsidR="00EC72B6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как</w:t>
      </w:r>
      <w:r w:rsidRPr="00DF3CB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со стороны государства, так и гражданского сектора </w:t>
      </w:r>
      <w:r w:rsidRPr="00DF3CBA">
        <w:rPr>
          <w:rFonts w:ascii="Times New Roman" w:hAnsi="Times New Roman"/>
          <w:sz w:val="28"/>
          <w:szCs w:val="28"/>
        </w:rPr>
        <w:t xml:space="preserve">уделяется </w:t>
      </w:r>
      <w:r>
        <w:rPr>
          <w:rFonts w:ascii="Times New Roman" w:hAnsi="Times New Roman"/>
          <w:sz w:val="28"/>
          <w:szCs w:val="28"/>
        </w:rPr>
        <w:t xml:space="preserve">повышенное </w:t>
      </w:r>
      <w:r w:rsidRPr="00DF3CBA">
        <w:rPr>
          <w:rFonts w:ascii="Times New Roman" w:hAnsi="Times New Roman"/>
          <w:sz w:val="28"/>
          <w:szCs w:val="28"/>
        </w:rPr>
        <w:t>внимание</w:t>
      </w:r>
      <w:r>
        <w:rPr>
          <w:rFonts w:ascii="Times New Roman" w:hAnsi="Times New Roman"/>
          <w:sz w:val="28"/>
          <w:szCs w:val="28"/>
        </w:rPr>
        <w:t>.</w:t>
      </w:r>
    </w:p>
    <w:p w14:paraId="54D9D306" w14:textId="77777777" w:rsidR="00153AE8" w:rsidRPr="00DF3CBA" w:rsidRDefault="00153AE8" w:rsidP="00153AE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Свидетельством этому явля</w:t>
      </w:r>
      <w:r w:rsidR="00EC72B6"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 xml:space="preserve">тся </w:t>
      </w:r>
      <w:r w:rsidR="00EC72B6">
        <w:rPr>
          <w:rFonts w:ascii="Times New Roman" w:hAnsi="Times New Roman"/>
          <w:sz w:val="28"/>
          <w:szCs w:val="28"/>
        </w:rPr>
        <w:t xml:space="preserve">целенаправленное и планомерное </w:t>
      </w:r>
      <w:r>
        <w:rPr>
          <w:rFonts w:ascii="Times New Roman" w:hAnsi="Times New Roman"/>
          <w:sz w:val="28"/>
          <w:szCs w:val="28"/>
        </w:rPr>
        <w:t>принятие и реализация</w:t>
      </w:r>
      <w:r w:rsidR="00EC72B6">
        <w:rPr>
          <w:rFonts w:ascii="Times New Roman" w:hAnsi="Times New Roman"/>
          <w:sz w:val="28"/>
          <w:szCs w:val="28"/>
        </w:rPr>
        <w:t xml:space="preserve"> ряда </w:t>
      </w:r>
      <w:r w:rsidR="00EC72B6" w:rsidRPr="00DF3CBA">
        <w:rPr>
          <w:rFonts w:ascii="Times New Roman" w:hAnsi="Times New Roman"/>
          <w:sz w:val="28"/>
          <w:szCs w:val="28"/>
        </w:rPr>
        <w:t>стратегических документ</w:t>
      </w:r>
      <w:r w:rsidR="00EC72B6">
        <w:rPr>
          <w:rFonts w:ascii="Times New Roman" w:hAnsi="Times New Roman"/>
          <w:sz w:val="28"/>
          <w:szCs w:val="28"/>
        </w:rPr>
        <w:t>ов</w:t>
      </w:r>
      <w:r w:rsidRPr="00DF3CBA">
        <w:rPr>
          <w:rFonts w:ascii="Times New Roman" w:hAnsi="Times New Roman"/>
          <w:sz w:val="28"/>
          <w:szCs w:val="28"/>
        </w:rPr>
        <w:t xml:space="preserve">, </w:t>
      </w:r>
      <w:r w:rsidR="00EC72B6">
        <w:rPr>
          <w:rFonts w:ascii="Times New Roman" w:hAnsi="Times New Roman"/>
          <w:sz w:val="28"/>
          <w:szCs w:val="28"/>
        </w:rPr>
        <w:t xml:space="preserve">таких </w:t>
      </w:r>
      <w:r w:rsidRPr="00DF3CBA">
        <w:rPr>
          <w:rFonts w:ascii="Times New Roman" w:hAnsi="Times New Roman"/>
          <w:sz w:val="28"/>
          <w:szCs w:val="28"/>
        </w:rPr>
        <w:t xml:space="preserve">как </w:t>
      </w:r>
      <w:r w:rsidR="00EC72B6" w:rsidRPr="00DF3CBA">
        <w:rPr>
          <w:rFonts w:ascii="Times New Roman" w:hAnsi="Times New Roman"/>
          <w:sz w:val="28"/>
          <w:szCs w:val="28"/>
        </w:rPr>
        <w:t>Концепция реформирования пенитенциарной системы Кыргызской Республики на период до 2010 года, утвержденн</w:t>
      </w:r>
      <w:del w:id="29" w:author="Марат Джаманкулов" w:date="2017-05-12T16:06:00Z">
        <w:r w:rsidR="00EC72B6" w:rsidRPr="00DF3CBA" w:rsidDel="00952277">
          <w:rPr>
            <w:rFonts w:ascii="Times New Roman" w:hAnsi="Times New Roman"/>
            <w:sz w:val="28"/>
            <w:szCs w:val="28"/>
          </w:rPr>
          <w:delText>ой</w:delText>
        </w:r>
      </w:del>
      <w:ins w:id="30" w:author="Марат Джаманкулов" w:date="2017-05-12T16:06:00Z">
        <w:r w:rsidR="00952277">
          <w:rPr>
            <w:rFonts w:ascii="Times New Roman" w:hAnsi="Times New Roman"/>
            <w:sz w:val="28"/>
            <w:szCs w:val="28"/>
          </w:rPr>
          <w:t>ая</w:t>
        </w:r>
      </w:ins>
      <w:r w:rsidR="00EC72B6" w:rsidRPr="00DF3CBA">
        <w:rPr>
          <w:rFonts w:ascii="Times New Roman" w:hAnsi="Times New Roman"/>
          <w:sz w:val="28"/>
          <w:szCs w:val="28"/>
        </w:rPr>
        <w:t xml:space="preserve"> постановлением Правительства Кыргызской Республи</w:t>
      </w:r>
      <w:r w:rsidR="005846D9">
        <w:rPr>
          <w:rFonts w:ascii="Times New Roman" w:hAnsi="Times New Roman"/>
          <w:sz w:val="28"/>
          <w:szCs w:val="28"/>
        </w:rPr>
        <w:t>ки от 9 декабря 2002 года № 833,</w:t>
      </w:r>
      <w:r w:rsidR="00EC72B6" w:rsidRPr="00DF3CBA">
        <w:rPr>
          <w:rFonts w:ascii="Times New Roman" w:hAnsi="Times New Roman"/>
          <w:sz w:val="28"/>
          <w:szCs w:val="28"/>
        </w:rPr>
        <w:t xml:space="preserve"> Национальная программа реформирования пенитенциарной системы Кыргызской Республики до 2010 года «Умут», утвержденная постановлением Правительства Кыргызской Республ</w:t>
      </w:r>
      <w:r w:rsidR="005846D9">
        <w:rPr>
          <w:rFonts w:ascii="Times New Roman" w:hAnsi="Times New Roman"/>
          <w:sz w:val="28"/>
          <w:szCs w:val="28"/>
        </w:rPr>
        <w:t>ики от 10 марта 2006 года № 149, Основные направления с</w:t>
      </w:r>
      <w:r w:rsidR="00EC72B6" w:rsidRPr="00DF3CBA">
        <w:rPr>
          <w:rFonts w:ascii="Times New Roman" w:hAnsi="Times New Roman"/>
          <w:sz w:val="28"/>
          <w:szCs w:val="28"/>
        </w:rPr>
        <w:t>тратеги</w:t>
      </w:r>
      <w:r w:rsidR="005846D9">
        <w:rPr>
          <w:rFonts w:ascii="Times New Roman" w:hAnsi="Times New Roman"/>
          <w:sz w:val="28"/>
          <w:szCs w:val="28"/>
        </w:rPr>
        <w:t>и</w:t>
      </w:r>
      <w:r w:rsidR="00EC72B6" w:rsidRPr="00DF3CBA">
        <w:rPr>
          <w:rFonts w:ascii="Times New Roman" w:hAnsi="Times New Roman"/>
          <w:sz w:val="28"/>
          <w:szCs w:val="28"/>
        </w:rPr>
        <w:t xml:space="preserve"> мер по</w:t>
      </w:r>
      <w:r w:rsidR="005846D9">
        <w:rPr>
          <w:rFonts w:ascii="Times New Roman" w:hAnsi="Times New Roman"/>
          <w:sz w:val="28"/>
          <w:szCs w:val="28"/>
        </w:rPr>
        <w:t xml:space="preserve"> подготовке осужденных к освобождению и их социальной адаптации на 2008-2010 годы,</w:t>
      </w:r>
      <w:r w:rsidR="00EC72B6" w:rsidRPr="00DF3CBA">
        <w:rPr>
          <w:rFonts w:ascii="Times New Roman" w:hAnsi="Times New Roman"/>
          <w:sz w:val="28"/>
          <w:szCs w:val="28"/>
        </w:rPr>
        <w:t xml:space="preserve"> утвержденн</w:t>
      </w:r>
      <w:r w:rsidR="005846D9">
        <w:rPr>
          <w:rFonts w:ascii="Times New Roman" w:hAnsi="Times New Roman"/>
          <w:sz w:val="28"/>
          <w:szCs w:val="28"/>
        </w:rPr>
        <w:t>ые</w:t>
      </w:r>
      <w:r w:rsidR="00EC72B6" w:rsidRPr="00DF3CBA">
        <w:rPr>
          <w:rFonts w:ascii="Times New Roman" w:hAnsi="Times New Roman"/>
          <w:sz w:val="28"/>
          <w:szCs w:val="28"/>
        </w:rPr>
        <w:t xml:space="preserve"> постановлением Правительства Кыргызской Республики</w:t>
      </w:r>
      <w:r w:rsidR="005846D9">
        <w:rPr>
          <w:rFonts w:ascii="Times New Roman" w:hAnsi="Times New Roman"/>
          <w:sz w:val="28"/>
          <w:szCs w:val="28"/>
        </w:rPr>
        <w:t xml:space="preserve"> от 13 июня 2008 года №</w:t>
      </w:r>
      <w:ins w:id="31" w:author="Марат Джаманкулов" w:date="2017-05-12T16:06:00Z">
        <w:r w:rsidR="00952277">
          <w:rPr>
            <w:rFonts w:ascii="Times New Roman" w:hAnsi="Times New Roman"/>
            <w:sz w:val="28"/>
            <w:szCs w:val="28"/>
          </w:rPr>
          <w:t xml:space="preserve"> </w:t>
        </w:r>
      </w:ins>
      <w:r w:rsidR="005846D9">
        <w:rPr>
          <w:rFonts w:ascii="Times New Roman" w:hAnsi="Times New Roman"/>
          <w:sz w:val="28"/>
          <w:szCs w:val="28"/>
        </w:rPr>
        <w:t>301,</w:t>
      </w:r>
      <w:r w:rsidR="00EC72B6" w:rsidRPr="00DF3CBA">
        <w:rPr>
          <w:rFonts w:ascii="Times New Roman" w:hAnsi="Times New Roman"/>
          <w:sz w:val="28"/>
          <w:szCs w:val="28"/>
        </w:rPr>
        <w:t xml:space="preserve"> </w:t>
      </w:r>
      <w:r w:rsidR="005846D9">
        <w:rPr>
          <w:rFonts w:ascii="Times New Roman" w:hAnsi="Times New Roman"/>
          <w:sz w:val="28"/>
          <w:szCs w:val="28"/>
        </w:rPr>
        <w:t xml:space="preserve">а также </w:t>
      </w:r>
      <w:r w:rsidR="00EC72B6" w:rsidRPr="00DF3CBA">
        <w:rPr>
          <w:rFonts w:ascii="Times New Roman" w:hAnsi="Times New Roman"/>
          <w:sz w:val="28"/>
          <w:szCs w:val="28"/>
        </w:rPr>
        <w:t>Национальная стратегия реформирования уголовно-исполнительной (пенитенциарной) системы Кыргызской Республики на 2012-2016 годы, утвержденная постановлением Правительства Кыргызской Респу</w:t>
      </w:r>
      <w:r w:rsidR="005846D9">
        <w:rPr>
          <w:rFonts w:ascii="Times New Roman" w:hAnsi="Times New Roman"/>
          <w:sz w:val="28"/>
          <w:szCs w:val="28"/>
        </w:rPr>
        <w:t xml:space="preserve">блики от 15 мая 2012 года № 297, </w:t>
      </w:r>
      <w:r w:rsidRPr="00DF3CBA">
        <w:rPr>
          <w:rFonts w:ascii="Times New Roman" w:hAnsi="Times New Roman"/>
          <w:sz w:val="28"/>
          <w:szCs w:val="28"/>
        </w:rPr>
        <w:lastRenderedPageBreak/>
        <w:t>залож</w:t>
      </w:r>
      <w:r w:rsidR="005846D9">
        <w:rPr>
          <w:rFonts w:ascii="Times New Roman" w:hAnsi="Times New Roman"/>
          <w:sz w:val="28"/>
          <w:szCs w:val="28"/>
        </w:rPr>
        <w:t>ивших</w:t>
      </w:r>
      <w:r w:rsidRPr="00DF3CBA">
        <w:rPr>
          <w:rFonts w:ascii="Times New Roman" w:hAnsi="Times New Roman"/>
          <w:sz w:val="28"/>
          <w:szCs w:val="28"/>
        </w:rPr>
        <w:t xml:space="preserve"> институциональные основы развития уголовно-исполнительной системы Кыргызской Республики в данной области</w:t>
      </w:r>
      <w:r w:rsidR="005846D9">
        <w:rPr>
          <w:rFonts w:ascii="Times New Roman" w:hAnsi="Times New Roman"/>
          <w:sz w:val="28"/>
          <w:szCs w:val="28"/>
        </w:rPr>
        <w:t>.</w:t>
      </w:r>
    </w:p>
    <w:p w14:paraId="43817C26" w14:textId="77777777" w:rsidR="00153AE8" w:rsidRDefault="005D761A" w:rsidP="00EC72B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Одним из основных положительных </w:t>
      </w:r>
      <w:r w:rsidR="00CB4052">
        <w:rPr>
          <w:rFonts w:ascii="Times New Roman" w:hAnsi="Times New Roman"/>
          <w:sz w:val="28"/>
          <w:szCs w:val="28"/>
        </w:rPr>
        <w:t>результатов реализации указанных стратегических документов является п</w:t>
      </w:r>
      <w:r w:rsidR="005846D9">
        <w:rPr>
          <w:rFonts w:ascii="Times New Roman" w:hAnsi="Times New Roman"/>
          <w:sz w:val="28"/>
          <w:szCs w:val="28"/>
        </w:rPr>
        <w:t xml:space="preserve">оступательное совершенствование </w:t>
      </w:r>
      <w:r w:rsidR="000371FE">
        <w:rPr>
          <w:rFonts w:ascii="Times New Roman" w:hAnsi="Times New Roman"/>
          <w:sz w:val="28"/>
          <w:szCs w:val="28"/>
        </w:rPr>
        <w:t>нормативной правовой базы</w:t>
      </w:r>
      <w:r w:rsidR="000371FE" w:rsidRPr="00DF3CBA">
        <w:rPr>
          <w:rFonts w:ascii="Times New Roman" w:hAnsi="Times New Roman"/>
          <w:sz w:val="28"/>
          <w:szCs w:val="28"/>
        </w:rPr>
        <w:t xml:space="preserve"> </w:t>
      </w:r>
      <w:r w:rsidR="005846D9">
        <w:rPr>
          <w:rFonts w:ascii="Times New Roman" w:hAnsi="Times New Roman"/>
          <w:sz w:val="28"/>
          <w:szCs w:val="28"/>
        </w:rPr>
        <w:t>страны, регламентирующе</w:t>
      </w:r>
      <w:r w:rsidR="000371FE">
        <w:rPr>
          <w:rFonts w:ascii="Times New Roman" w:hAnsi="Times New Roman"/>
          <w:sz w:val="28"/>
          <w:szCs w:val="28"/>
        </w:rPr>
        <w:t>й</w:t>
      </w:r>
      <w:r w:rsidR="005846D9">
        <w:rPr>
          <w:rFonts w:ascii="Times New Roman" w:hAnsi="Times New Roman"/>
          <w:sz w:val="28"/>
          <w:szCs w:val="28"/>
        </w:rPr>
        <w:t xml:space="preserve"> вопросы ресоциализации осужденных, </w:t>
      </w:r>
      <w:r w:rsidR="00A9405F">
        <w:rPr>
          <w:rFonts w:ascii="Times New Roman" w:hAnsi="Times New Roman"/>
          <w:sz w:val="28"/>
          <w:szCs w:val="28"/>
        </w:rPr>
        <w:t xml:space="preserve">в период нахождения их в </w:t>
      </w:r>
      <w:r w:rsidR="004D1313">
        <w:rPr>
          <w:rFonts w:ascii="Times New Roman" w:hAnsi="Times New Roman"/>
          <w:sz w:val="28"/>
          <w:szCs w:val="28"/>
        </w:rPr>
        <w:t xml:space="preserve"> мест</w:t>
      </w:r>
      <w:r w:rsidR="00A9405F">
        <w:rPr>
          <w:rFonts w:ascii="Times New Roman" w:hAnsi="Times New Roman"/>
          <w:sz w:val="28"/>
          <w:szCs w:val="28"/>
        </w:rPr>
        <w:t>ах</w:t>
      </w:r>
      <w:r w:rsidR="004D1313">
        <w:rPr>
          <w:rFonts w:ascii="Times New Roman" w:hAnsi="Times New Roman"/>
          <w:sz w:val="28"/>
          <w:szCs w:val="28"/>
        </w:rPr>
        <w:t xml:space="preserve"> лишения свободы, имплементаци</w:t>
      </w:r>
      <w:r w:rsidR="000371FE">
        <w:rPr>
          <w:rFonts w:ascii="Times New Roman" w:hAnsi="Times New Roman"/>
          <w:sz w:val="28"/>
          <w:szCs w:val="28"/>
        </w:rPr>
        <w:t>я</w:t>
      </w:r>
      <w:r w:rsidR="004D1313">
        <w:rPr>
          <w:rFonts w:ascii="Times New Roman" w:hAnsi="Times New Roman"/>
          <w:sz w:val="28"/>
          <w:szCs w:val="28"/>
        </w:rPr>
        <w:t xml:space="preserve"> и закреплени</w:t>
      </w:r>
      <w:r w:rsidR="000371FE">
        <w:rPr>
          <w:rFonts w:ascii="Times New Roman" w:hAnsi="Times New Roman"/>
          <w:sz w:val="28"/>
          <w:szCs w:val="28"/>
        </w:rPr>
        <w:t>е</w:t>
      </w:r>
      <w:r w:rsidR="004D1313">
        <w:rPr>
          <w:rFonts w:ascii="Times New Roman" w:hAnsi="Times New Roman"/>
          <w:sz w:val="28"/>
          <w:szCs w:val="28"/>
        </w:rPr>
        <w:t xml:space="preserve"> их основных минимальных прав и интересов, в соответствии с международными нормами, стандартами и правилами.</w:t>
      </w:r>
    </w:p>
    <w:p w14:paraId="59849804" w14:textId="77777777" w:rsidR="00114244" w:rsidRPr="00114244" w:rsidRDefault="00114244" w:rsidP="001142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Так, </w:t>
      </w:r>
      <w:r w:rsidRPr="00114244">
        <w:rPr>
          <w:rFonts w:ascii="Times New Roman" w:hAnsi="Times New Roman"/>
          <w:sz w:val="28"/>
          <w:szCs w:val="28"/>
        </w:rPr>
        <w:t>экспертн</w:t>
      </w:r>
      <w:r>
        <w:rPr>
          <w:rFonts w:ascii="Times New Roman" w:hAnsi="Times New Roman"/>
          <w:sz w:val="28"/>
          <w:szCs w:val="28"/>
        </w:rPr>
        <w:t>ой</w:t>
      </w:r>
      <w:r w:rsidRPr="00114244">
        <w:rPr>
          <w:rFonts w:ascii="Times New Roman" w:hAnsi="Times New Roman"/>
          <w:sz w:val="28"/>
          <w:szCs w:val="28"/>
        </w:rPr>
        <w:t xml:space="preserve"> рабоч</w:t>
      </w:r>
      <w:r>
        <w:rPr>
          <w:rFonts w:ascii="Times New Roman" w:hAnsi="Times New Roman"/>
          <w:sz w:val="28"/>
          <w:szCs w:val="28"/>
        </w:rPr>
        <w:t>ей</w:t>
      </w:r>
      <w:r w:rsidRPr="00114244">
        <w:rPr>
          <w:rFonts w:ascii="Times New Roman" w:hAnsi="Times New Roman"/>
          <w:sz w:val="28"/>
          <w:szCs w:val="28"/>
        </w:rPr>
        <w:t xml:space="preserve"> групп</w:t>
      </w:r>
      <w:r>
        <w:rPr>
          <w:rFonts w:ascii="Times New Roman" w:hAnsi="Times New Roman"/>
          <w:sz w:val="28"/>
          <w:szCs w:val="28"/>
        </w:rPr>
        <w:t>ой,</w:t>
      </w:r>
      <w:r w:rsidRPr="0011424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сформированной на основании</w:t>
      </w:r>
      <w:r w:rsidRPr="00114244">
        <w:rPr>
          <w:rFonts w:ascii="Times New Roman" w:hAnsi="Times New Roman"/>
          <w:sz w:val="28"/>
          <w:szCs w:val="28"/>
        </w:rPr>
        <w:t xml:space="preserve"> Указ</w:t>
      </w:r>
      <w:r>
        <w:rPr>
          <w:rFonts w:ascii="Times New Roman" w:hAnsi="Times New Roman"/>
          <w:sz w:val="28"/>
          <w:szCs w:val="28"/>
        </w:rPr>
        <w:t>а</w:t>
      </w:r>
      <w:r w:rsidRPr="00114244">
        <w:rPr>
          <w:rFonts w:ascii="Times New Roman" w:hAnsi="Times New Roman"/>
          <w:sz w:val="28"/>
          <w:szCs w:val="28"/>
        </w:rPr>
        <w:t xml:space="preserve"> Президента Кыргызской Республики «О мерах по совершенствованию правосудия в Кыргызской Республике» от 8</w:t>
      </w:r>
      <w:r>
        <w:rPr>
          <w:rFonts w:ascii="Times New Roman" w:hAnsi="Times New Roman"/>
          <w:sz w:val="28"/>
          <w:szCs w:val="28"/>
        </w:rPr>
        <w:t xml:space="preserve"> августа </w:t>
      </w:r>
      <w:r w:rsidRPr="00114244">
        <w:rPr>
          <w:rFonts w:ascii="Times New Roman" w:hAnsi="Times New Roman"/>
          <w:sz w:val="28"/>
          <w:szCs w:val="28"/>
        </w:rPr>
        <w:t>2012 года № 147, был разработ</w:t>
      </w:r>
      <w:r>
        <w:rPr>
          <w:rFonts w:ascii="Times New Roman" w:hAnsi="Times New Roman"/>
          <w:sz w:val="28"/>
          <w:szCs w:val="28"/>
        </w:rPr>
        <w:t xml:space="preserve">ан пакет </w:t>
      </w:r>
      <w:ins w:id="32" w:author="Марат Джаманкулов" w:date="2017-05-12T16:07:00Z">
        <w:r w:rsidR="00952277">
          <w:rPr>
            <w:rFonts w:ascii="Times New Roman" w:hAnsi="Times New Roman"/>
            <w:sz w:val="28"/>
            <w:szCs w:val="28"/>
          </w:rPr>
          <w:t xml:space="preserve">проектов </w:t>
        </w:r>
      </w:ins>
      <w:r>
        <w:rPr>
          <w:rFonts w:ascii="Times New Roman" w:hAnsi="Times New Roman"/>
          <w:sz w:val="28"/>
          <w:szCs w:val="28"/>
        </w:rPr>
        <w:t>нормативных правовых актов, включающий</w:t>
      </w:r>
      <w:r w:rsidRPr="00114244">
        <w:rPr>
          <w:rFonts w:ascii="Times New Roman" w:hAnsi="Times New Roman"/>
          <w:sz w:val="28"/>
          <w:szCs w:val="28"/>
        </w:rPr>
        <w:t xml:space="preserve"> новы</w:t>
      </w:r>
      <w:r>
        <w:rPr>
          <w:rFonts w:ascii="Times New Roman" w:hAnsi="Times New Roman"/>
          <w:sz w:val="28"/>
          <w:szCs w:val="28"/>
        </w:rPr>
        <w:t>е</w:t>
      </w:r>
      <w:r w:rsidRPr="00114244">
        <w:rPr>
          <w:rFonts w:ascii="Times New Roman" w:hAnsi="Times New Roman"/>
          <w:sz w:val="28"/>
          <w:szCs w:val="28"/>
        </w:rPr>
        <w:t xml:space="preserve"> редакци</w:t>
      </w:r>
      <w:r>
        <w:rPr>
          <w:rFonts w:ascii="Times New Roman" w:hAnsi="Times New Roman"/>
          <w:sz w:val="28"/>
          <w:szCs w:val="28"/>
        </w:rPr>
        <w:t>и</w:t>
      </w:r>
      <w:r w:rsidRPr="00114244">
        <w:rPr>
          <w:rFonts w:ascii="Times New Roman" w:hAnsi="Times New Roman"/>
          <w:sz w:val="28"/>
          <w:szCs w:val="28"/>
        </w:rPr>
        <w:t xml:space="preserve"> </w:t>
      </w:r>
      <w:ins w:id="33" w:author="Марат Джаманкулов" w:date="2017-05-12T16:07:00Z">
        <w:r w:rsidR="00952277">
          <w:rPr>
            <w:rFonts w:ascii="Times New Roman" w:hAnsi="Times New Roman"/>
            <w:sz w:val="28"/>
            <w:szCs w:val="28"/>
          </w:rPr>
          <w:t>У</w:t>
        </w:r>
      </w:ins>
      <w:del w:id="34" w:author="Марат Джаманкулов" w:date="2017-05-12T16:07:00Z">
        <w:r w:rsidDel="00952277">
          <w:rPr>
            <w:rFonts w:ascii="Times New Roman" w:hAnsi="Times New Roman"/>
            <w:sz w:val="28"/>
            <w:szCs w:val="28"/>
          </w:rPr>
          <w:delText>у</w:delText>
        </w:r>
      </w:del>
      <w:r>
        <w:rPr>
          <w:rFonts w:ascii="Times New Roman" w:hAnsi="Times New Roman"/>
          <w:sz w:val="28"/>
          <w:szCs w:val="28"/>
        </w:rPr>
        <w:t>головного</w:t>
      </w:r>
      <w:r w:rsidRPr="00114244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ins w:id="35" w:author="Марат Джаманкулов" w:date="2017-05-12T16:07:00Z">
        <w:r w:rsidR="00952277">
          <w:rPr>
            <w:rFonts w:ascii="Times New Roman" w:hAnsi="Times New Roman"/>
            <w:sz w:val="28"/>
            <w:szCs w:val="28"/>
          </w:rPr>
          <w:t>У</w:t>
        </w:r>
      </w:ins>
      <w:del w:id="36" w:author="Марат Джаманкулов" w:date="2017-05-12T16:07:00Z">
        <w:r w:rsidDel="00952277">
          <w:rPr>
            <w:rFonts w:ascii="Times New Roman" w:hAnsi="Times New Roman"/>
            <w:sz w:val="28"/>
            <w:szCs w:val="28"/>
          </w:rPr>
          <w:delText>у</w:delText>
        </w:r>
      </w:del>
      <w:r>
        <w:rPr>
          <w:rFonts w:ascii="Times New Roman" w:hAnsi="Times New Roman"/>
          <w:sz w:val="28"/>
          <w:szCs w:val="28"/>
        </w:rPr>
        <w:t xml:space="preserve">головно-процессуального и </w:t>
      </w:r>
      <w:ins w:id="37" w:author="Марат Джаманкулов" w:date="2017-05-12T16:07:00Z">
        <w:r w:rsidR="00952277">
          <w:rPr>
            <w:rFonts w:ascii="Times New Roman" w:hAnsi="Times New Roman"/>
            <w:sz w:val="28"/>
            <w:szCs w:val="28"/>
          </w:rPr>
          <w:t>У</w:t>
        </w:r>
      </w:ins>
      <w:del w:id="38" w:author="Марат Джаманкулов" w:date="2017-05-12T16:07:00Z">
        <w:r w:rsidDel="00952277">
          <w:rPr>
            <w:rFonts w:ascii="Times New Roman" w:hAnsi="Times New Roman"/>
            <w:sz w:val="28"/>
            <w:szCs w:val="28"/>
          </w:rPr>
          <w:delText>у</w:delText>
        </w:r>
      </w:del>
      <w:r>
        <w:rPr>
          <w:rFonts w:ascii="Times New Roman" w:hAnsi="Times New Roman"/>
          <w:sz w:val="28"/>
          <w:szCs w:val="28"/>
        </w:rPr>
        <w:t>головно-исполнительного кодексов,</w:t>
      </w:r>
      <w:r w:rsidRPr="00114244">
        <w:rPr>
          <w:rFonts w:ascii="Times New Roman" w:hAnsi="Times New Roman"/>
          <w:sz w:val="28"/>
          <w:szCs w:val="28"/>
        </w:rPr>
        <w:t xml:space="preserve"> </w:t>
      </w:r>
      <w:ins w:id="39" w:author="Марат Джаманкулов" w:date="2017-05-12T16:08:00Z">
        <w:r w:rsidR="00952277">
          <w:rPr>
            <w:rFonts w:ascii="Times New Roman" w:hAnsi="Times New Roman"/>
            <w:sz w:val="28"/>
            <w:szCs w:val="28"/>
          </w:rPr>
          <w:t xml:space="preserve">а также новые законы - </w:t>
        </w:r>
      </w:ins>
      <w:r>
        <w:rPr>
          <w:rFonts w:ascii="Times New Roman" w:hAnsi="Times New Roman"/>
          <w:sz w:val="28"/>
          <w:szCs w:val="28"/>
        </w:rPr>
        <w:t>К</w:t>
      </w:r>
      <w:r w:rsidRPr="00114244">
        <w:rPr>
          <w:rFonts w:ascii="Times New Roman" w:hAnsi="Times New Roman"/>
          <w:sz w:val="28"/>
          <w:szCs w:val="28"/>
        </w:rPr>
        <w:t>одекс о проступках</w:t>
      </w:r>
      <w:ins w:id="40" w:author="Марат Джаманкулов" w:date="2017-05-12T16:08:00Z">
        <w:r w:rsidR="00952277">
          <w:rPr>
            <w:rFonts w:ascii="Times New Roman" w:hAnsi="Times New Roman"/>
            <w:sz w:val="28"/>
            <w:szCs w:val="28"/>
          </w:rPr>
          <w:t xml:space="preserve"> и </w:t>
        </w:r>
      </w:ins>
      <w:del w:id="41" w:author="Марат Джаманкулов" w:date="2017-05-12T16:08:00Z">
        <w:r w:rsidDel="00952277">
          <w:rPr>
            <w:rFonts w:ascii="Times New Roman" w:hAnsi="Times New Roman"/>
            <w:sz w:val="28"/>
            <w:szCs w:val="28"/>
          </w:rPr>
          <w:delText xml:space="preserve">, а также </w:delText>
        </w:r>
      </w:del>
      <w:r>
        <w:rPr>
          <w:rFonts w:ascii="Times New Roman" w:hAnsi="Times New Roman"/>
          <w:sz w:val="28"/>
          <w:szCs w:val="28"/>
        </w:rPr>
        <w:t xml:space="preserve">Закон </w:t>
      </w:r>
      <w:del w:id="42" w:author="Марат Джаманкулов" w:date="2017-05-12T16:08:00Z">
        <w:r w:rsidDel="00952277">
          <w:rPr>
            <w:rFonts w:ascii="Times New Roman" w:hAnsi="Times New Roman"/>
            <w:sz w:val="28"/>
            <w:szCs w:val="28"/>
          </w:rPr>
          <w:delText>КР</w:delText>
        </w:r>
      </w:del>
      <w:ins w:id="43" w:author="Марат Джаманкулов" w:date="2017-05-12T16:08:00Z">
        <w:r w:rsidR="00952277">
          <w:rPr>
            <w:rFonts w:ascii="Times New Roman" w:hAnsi="Times New Roman"/>
            <w:sz w:val="28"/>
            <w:szCs w:val="28"/>
          </w:rPr>
          <w:t xml:space="preserve">Кыргызской Республики </w:t>
        </w:r>
      </w:ins>
      <w:del w:id="44" w:author="Марат Джаманкулов" w:date="2017-05-12T16:08:00Z">
        <w:r w:rsidDel="00952277">
          <w:rPr>
            <w:rFonts w:ascii="Times New Roman" w:hAnsi="Times New Roman"/>
            <w:sz w:val="28"/>
            <w:szCs w:val="28"/>
          </w:rPr>
          <w:delText xml:space="preserve"> </w:delText>
        </w:r>
      </w:del>
      <w:r>
        <w:rPr>
          <w:rFonts w:ascii="Times New Roman" w:hAnsi="Times New Roman"/>
          <w:sz w:val="28"/>
          <w:szCs w:val="28"/>
        </w:rPr>
        <w:t xml:space="preserve">«О пробации», которые уже приняты </w:t>
      </w:r>
      <w:ins w:id="45" w:author="Марат Джаманкулов" w:date="2017-05-12T16:08:00Z">
        <w:r w:rsidR="00952277">
          <w:rPr>
            <w:rFonts w:ascii="Times New Roman" w:hAnsi="Times New Roman"/>
            <w:sz w:val="28"/>
            <w:szCs w:val="28"/>
          </w:rPr>
          <w:t xml:space="preserve">парламентом страны </w:t>
        </w:r>
      </w:ins>
      <w:r>
        <w:rPr>
          <w:rFonts w:ascii="Times New Roman" w:hAnsi="Times New Roman"/>
          <w:sz w:val="28"/>
          <w:szCs w:val="28"/>
        </w:rPr>
        <w:t xml:space="preserve">и вступят в силу с </w:t>
      </w:r>
      <w:ins w:id="46" w:author="Марат Джаманкулов" w:date="2017-05-12T16:09:00Z">
        <w:r w:rsidR="00952277">
          <w:rPr>
            <w:rFonts w:ascii="Times New Roman" w:hAnsi="Times New Roman"/>
            <w:sz w:val="28"/>
            <w:szCs w:val="28"/>
          </w:rPr>
          <w:t xml:space="preserve">1 января </w:t>
        </w:r>
      </w:ins>
      <w:r>
        <w:rPr>
          <w:rFonts w:ascii="Times New Roman" w:hAnsi="Times New Roman"/>
          <w:sz w:val="28"/>
          <w:szCs w:val="28"/>
        </w:rPr>
        <w:t xml:space="preserve">2019 года. </w:t>
      </w:r>
    </w:p>
    <w:p w14:paraId="4EC8C5F7" w14:textId="77777777" w:rsidR="00114244" w:rsidRPr="00114244" w:rsidRDefault="00114244" w:rsidP="00D244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Указанные нормативные правовые акты предусматривают </w:t>
      </w:r>
      <w:r w:rsidRPr="00114244">
        <w:rPr>
          <w:rFonts w:ascii="Times New Roman" w:hAnsi="Times New Roman"/>
          <w:sz w:val="28"/>
          <w:szCs w:val="28"/>
        </w:rPr>
        <w:t>оптимизаци</w:t>
      </w:r>
      <w:r>
        <w:rPr>
          <w:rFonts w:ascii="Times New Roman" w:hAnsi="Times New Roman"/>
          <w:sz w:val="28"/>
          <w:szCs w:val="28"/>
        </w:rPr>
        <w:t>ю</w:t>
      </w:r>
      <w:r w:rsidRPr="00114244">
        <w:rPr>
          <w:rFonts w:ascii="Times New Roman" w:hAnsi="Times New Roman"/>
          <w:sz w:val="28"/>
          <w:szCs w:val="28"/>
        </w:rPr>
        <w:t xml:space="preserve"> уголовной ответственности –</w:t>
      </w:r>
      <w:del w:id="47" w:author="Марат Джаманкулов" w:date="2017-05-12T16:10:00Z">
        <w:r w:rsidR="00D244C3" w:rsidDel="00952277">
          <w:rPr>
            <w:rFonts w:ascii="Times New Roman" w:hAnsi="Times New Roman"/>
            <w:sz w:val="28"/>
            <w:szCs w:val="28"/>
          </w:rPr>
          <w:delText xml:space="preserve"> п</w:delText>
        </w:r>
        <w:r w:rsidRPr="00114244" w:rsidDel="00952277">
          <w:rPr>
            <w:rFonts w:ascii="Times New Roman" w:hAnsi="Times New Roman"/>
            <w:sz w:val="28"/>
            <w:szCs w:val="28"/>
          </w:rPr>
          <w:delText xml:space="preserve">ривлечение к ответственности за </w:delText>
        </w:r>
      </w:del>
      <w:ins w:id="48" w:author="Марат Джаманкулов" w:date="2017-05-12T16:10:00Z">
        <w:r w:rsidR="00952277">
          <w:rPr>
            <w:rFonts w:ascii="Times New Roman" w:hAnsi="Times New Roman"/>
            <w:sz w:val="28"/>
            <w:szCs w:val="28"/>
          </w:rPr>
          <w:t xml:space="preserve"> </w:t>
        </w:r>
      </w:ins>
      <w:r w:rsidRPr="00114244">
        <w:rPr>
          <w:rFonts w:ascii="Times New Roman" w:hAnsi="Times New Roman"/>
          <w:sz w:val="28"/>
          <w:szCs w:val="28"/>
        </w:rPr>
        <w:t xml:space="preserve">совершение проступка </w:t>
      </w:r>
      <w:del w:id="49" w:author="Марат Джаманкулов" w:date="2017-05-12T16:10:00Z">
        <w:r w:rsidR="00D244C3" w:rsidRPr="00114244" w:rsidDel="00952277">
          <w:rPr>
            <w:rFonts w:ascii="Times New Roman" w:hAnsi="Times New Roman"/>
            <w:sz w:val="28"/>
            <w:szCs w:val="28"/>
          </w:rPr>
          <w:delText>(преступления небольшой тяжести)</w:delText>
        </w:r>
        <w:r w:rsidR="00D244C3" w:rsidDel="00952277">
          <w:rPr>
            <w:rFonts w:ascii="Times New Roman" w:hAnsi="Times New Roman"/>
            <w:sz w:val="28"/>
            <w:szCs w:val="28"/>
          </w:rPr>
          <w:delText xml:space="preserve"> </w:delText>
        </w:r>
      </w:del>
      <w:r w:rsidRPr="00114244">
        <w:rPr>
          <w:rFonts w:ascii="Times New Roman" w:hAnsi="Times New Roman"/>
          <w:sz w:val="28"/>
          <w:szCs w:val="28"/>
        </w:rPr>
        <w:t xml:space="preserve">не </w:t>
      </w:r>
      <w:r w:rsidR="00D244C3">
        <w:rPr>
          <w:rFonts w:ascii="Times New Roman" w:hAnsi="Times New Roman"/>
          <w:sz w:val="28"/>
          <w:szCs w:val="28"/>
        </w:rPr>
        <w:t>будет влечь</w:t>
      </w:r>
      <w:r w:rsidRPr="00114244">
        <w:rPr>
          <w:rFonts w:ascii="Times New Roman" w:hAnsi="Times New Roman"/>
          <w:sz w:val="28"/>
          <w:szCs w:val="28"/>
        </w:rPr>
        <w:t xml:space="preserve"> за собой судимость;</w:t>
      </w:r>
      <w:r w:rsidR="00D244C3">
        <w:rPr>
          <w:rFonts w:ascii="Times New Roman" w:hAnsi="Times New Roman"/>
          <w:sz w:val="28"/>
          <w:szCs w:val="28"/>
        </w:rPr>
        <w:t xml:space="preserve"> </w:t>
      </w:r>
      <w:r w:rsidRPr="00114244">
        <w:rPr>
          <w:rFonts w:ascii="Times New Roman" w:hAnsi="Times New Roman"/>
          <w:sz w:val="28"/>
          <w:szCs w:val="28"/>
        </w:rPr>
        <w:t>декриминализаци</w:t>
      </w:r>
      <w:r w:rsidR="00D244C3">
        <w:rPr>
          <w:rFonts w:ascii="Times New Roman" w:hAnsi="Times New Roman"/>
          <w:sz w:val="28"/>
          <w:szCs w:val="28"/>
        </w:rPr>
        <w:t>ю</w:t>
      </w:r>
      <w:r w:rsidRPr="00114244">
        <w:rPr>
          <w:rFonts w:ascii="Times New Roman" w:hAnsi="Times New Roman"/>
          <w:sz w:val="28"/>
          <w:szCs w:val="28"/>
        </w:rPr>
        <w:t xml:space="preserve"> </w:t>
      </w:r>
      <w:r w:rsidR="00D244C3">
        <w:rPr>
          <w:rFonts w:ascii="Times New Roman" w:hAnsi="Times New Roman"/>
          <w:sz w:val="28"/>
          <w:szCs w:val="28"/>
        </w:rPr>
        <w:t>ряда</w:t>
      </w:r>
      <w:ins w:id="50" w:author="Марат Джаманкулов" w:date="2017-05-12T16:11:00Z">
        <w:r w:rsidR="00952277">
          <w:rPr>
            <w:rFonts w:ascii="Times New Roman" w:hAnsi="Times New Roman"/>
            <w:sz w:val="28"/>
            <w:szCs w:val="28"/>
          </w:rPr>
          <w:t xml:space="preserve"> преступлений</w:t>
        </w:r>
      </w:ins>
      <w:r w:rsidR="00D244C3">
        <w:rPr>
          <w:rFonts w:ascii="Times New Roman" w:hAnsi="Times New Roman"/>
          <w:sz w:val="28"/>
          <w:szCs w:val="28"/>
        </w:rPr>
        <w:t xml:space="preserve">; </w:t>
      </w:r>
      <w:r w:rsidRPr="00114244">
        <w:rPr>
          <w:rFonts w:ascii="Times New Roman" w:hAnsi="Times New Roman"/>
          <w:sz w:val="28"/>
          <w:szCs w:val="28"/>
        </w:rPr>
        <w:t>депенализаци</w:t>
      </w:r>
      <w:del w:id="51" w:author="Марат Джаманкулов" w:date="2017-05-12T16:11:00Z">
        <w:r w:rsidRPr="00114244" w:rsidDel="00952277">
          <w:rPr>
            <w:rFonts w:ascii="Times New Roman" w:hAnsi="Times New Roman"/>
            <w:sz w:val="28"/>
            <w:szCs w:val="28"/>
          </w:rPr>
          <w:delText>я</w:delText>
        </w:r>
      </w:del>
      <w:ins w:id="52" w:author="Марат Джаманкулов" w:date="2017-05-12T16:11:00Z">
        <w:r w:rsidR="00952277">
          <w:rPr>
            <w:rFonts w:ascii="Times New Roman" w:hAnsi="Times New Roman"/>
            <w:sz w:val="28"/>
            <w:szCs w:val="28"/>
          </w:rPr>
          <w:t>ю</w:t>
        </w:r>
      </w:ins>
      <w:r w:rsidRPr="00114244">
        <w:rPr>
          <w:rFonts w:ascii="Times New Roman" w:hAnsi="Times New Roman"/>
          <w:sz w:val="28"/>
          <w:szCs w:val="28"/>
        </w:rPr>
        <w:t xml:space="preserve"> деяний </w:t>
      </w:r>
      <w:r w:rsidR="00D244C3">
        <w:rPr>
          <w:rFonts w:ascii="Times New Roman" w:hAnsi="Times New Roman"/>
          <w:sz w:val="28"/>
          <w:szCs w:val="28"/>
        </w:rPr>
        <w:t>–</w:t>
      </w:r>
      <w:del w:id="53" w:author="Марат Джаманкулов" w:date="2017-05-12T16:13:00Z">
        <w:r w:rsidR="00D244C3" w:rsidDel="00952277">
          <w:rPr>
            <w:rFonts w:ascii="Times New Roman" w:hAnsi="Times New Roman"/>
            <w:sz w:val="28"/>
            <w:szCs w:val="28"/>
          </w:rPr>
          <w:delText xml:space="preserve"> </w:delText>
        </w:r>
      </w:del>
      <w:ins w:id="54" w:author="Марат Джаманкулов" w:date="2017-05-12T16:11:00Z">
        <w:r w:rsidR="00952277">
          <w:rPr>
            <w:rFonts w:ascii="Times New Roman" w:hAnsi="Times New Roman"/>
            <w:sz w:val="28"/>
            <w:szCs w:val="28"/>
          </w:rPr>
          <w:t xml:space="preserve">т.е. </w:t>
        </w:r>
      </w:ins>
      <w:ins w:id="55" w:author="Марат Джаманкулов" w:date="2017-05-12T16:13:00Z">
        <w:r w:rsidR="00952277">
          <w:rPr>
            <w:rFonts w:ascii="Times New Roman" w:hAnsi="Times New Roman"/>
            <w:sz w:val="28"/>
            <w:szCs w:val="28"/>
          </w:rPr>
          <w:t xml:space="preserve">в санкциях некоторых преступлений </w:t>
        </w:r>
      </w:ins>
      <w:r w:rsidR="00D244C3">
        <w:rPr>
          <w:rFonts w:ascii="Times New Roman" w:hAnsi="Times New Roman"/>
          <w:sz w:val="28"/>
          <w:szCs w:val="28"/>
        </w:rPr>
        <w:t>снижены сроки лишения свободы</w:t>
      </w:r>
      <w:del w:id="56" w:author="Марат Джаманкулов" w:date="2017-05-12T16:14:00Z">
        <w:r w:rsidR="00D244C3" w:rsidDel="00952277">
          <w:rPr>
            <w:rFonts w:ascii="Times New Roman" w:hAnsi="Times New Roman"/>
            <w:sz w:val="28"/>
            <w:szCs w:val="28"/>
          </w:rPr>
          <w:delText xml:space="preserve">, </w:delText>
        </w:r>
      </w:del>
      <w:del w:id="57" w:author="Марат Джаманкулов" w:date="2017-05-12T16:13:00Z">
        <w:r w:rsidR="00D244C3" w:rsidDel="00952277">
          <w:rPr>
            <w:rFonts w:ascii="Times New Roman" w:hAnsi="Times New Roman"/>
            <w:sz w:val="28"/>
            <w:szCs w:val="28"/>
          </w:rPr>
          <w:delText xml:space="preserve">по некоторым преступлениям </w:delText>
        </w:r>
      </w:del>
      <w:del w:id="58" w:author="Марат Джаманкулов" w:date="2017-05-12T16:14:00Z">
        <w:r w:rsidR="00D244C3" w:rsidDel="00952277">
          <w:rPr>
            <w:rFonts w:ascii="Times New Roman" w:hAnsi="Times New Roman"/>
            <w:sz w:val="28"/>
            <w:szCs w:val="28"/>
          </w:rPr>
          <w:delText>– исключены</w:delText>
        </w:r>
      </w:del>
      <w:r w:rsidR="00D244C3">
        <w:rPr>
          <w:rFonts w:ascii="Times New Roman" w:hAnsi="Times New Roman"/>
          <w:sz w:val="28"/>
          <w:szCs w:val="28"/>
        </w:rPr>
        <w:t xml:space="preserve">; </w:t>
      </w:r>
      <w:r w:rsidRPr="00114244">
        <w:rPr>
          <w:rFonts w:ascii="Times New Roman" w:hAnsi="Times New Roman"/>
          <w:sz w:val="28"/>
          <w:szCs w:val="28"/>
        </w:rPr>
        <w:t>введена категоризация наказаний в Уголовном кодексе;</w:t>
      </w:r>
      <w:r w:rsidR="00D244C3">
        <w:rPr>
          <w:rFonts w:ascii="Times New Roman" w:hAnsi="Times New Roman"/>
          <w:sz w:val="28"/>
          <w:szCs w:val="28"/>
        </w:rPr>
        <w:t xml:space="preserve"> </w:t>
      </w:r>
      <w:r w:rsidRPr="00114244">
        <w:rPr>
          <w:rFonts w:ascii="Times New Roman" w:hAnsi="Times New Roman"/>
          <w:sz w:val="28"/>
          <w:szCs w:val="28"/>
        </w:rPr>
        <w:t>отказ от института судимости, как квалифицирующего признака отдельных составов пр</w:t>
      </w:r>
      <w:r w:rsidR="00D244C3">
        <w:rPr>
          <w:rFonts w:ascii="Times New Roman" w:hAnsi="Times New Roman"/>
          <w:sz w:val="28"/>
          <w:szCs w:val="28"/>
        </w:rPr>
        <w:t>еступлений и института рецидива.</w:t>
      </w:r>
    </w:p>
    <w:p w14:paraId="075F7FE2" w14:textId="77777777" w:rsidR="00114244" w:rsidDel="00180400" w:rsidRDefault="00D244C3" w:rsidP="00180400">
      <w:pPr>
        <w:spacing w:after="0" w:line="240" w:lineRule="auto"/>
        <w:ind w:firstLine="709"/>
        <w:jc w:val="both"/>
        <w:rPr>
          <w:del w:id="59" w:author="Эрнис" w:date="2017-05-15T11:31:00Z"/>
          <w:rStyle w:val="s0"/>
        </w:rPr>
      </w:pPr>
      <w:r>
        <w:rPr>
          <w:rFonts w:ascii="Times New Roman" w:hAnsi="Times New Roman"/>
          <w:sz w:val="28"/>
          <w:szCs w:val="28"/>
        </w:rPr>
        <w:t>Непосредственно в сфере уголовно-исполнительного законодательства, в рамках нововведений</w:t>
      </w:r>
      <w:del w:id="60" w:author="Марат Джаманкулов" w:date="2017-05-12T16:26:00Z">
        <w:r w:rsidDel="00E85B15">
          <w:rPr>
            <w:rFonts w:ascii="Times New Roman" w:hAnsi="Times New Roman"/>
            <w:sz w:val="28"/>
            <w:szCs w:val="28"/>
          </w:rPr>
          <w:delText>,</w:delText>
        </w:r>
      </w:del>
      <w:r>
        <w:rPr>
          <w:rFonts w:ascii="Times New Roman" w:hAnsi="Times New Roman"/>
          <w:sz w:val="28"/>
          <w:szCs w:val="28"/>
        </w:rPr>
        <w:t xml:space="preserve"> широко отражены вопросы организации работы по ресоциализации осужденных</w:t>
      </w:r>
      <w:r w:rsidR="00EA460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114244">
        <w:rPr>
          <w:rFonts w:ascii="Times New Roman" w:hAnsi="Times New Roman"/>
          <w:sz w:val="28"/>
          <w:szCs w:val="28"/>
        </w:rPr>
        <w:t>внедрени</w:t>
      </w:r>
      <w:r w:rsidR="00EA4602">
        <w:rPr>
          <w:rFonts w:ascii="Times New Roman" w:hAnsi="Times New Roman"/>
          <w:sz w:val="28"/>
          <w:szCs w:val="28"/>
        </w:rPr>
        <w:t>я</w:t>
      </w:r>
      <w:r w:rsidRPr="00114244">
        <w:rPr>
          <w:rFonts w:ascii="Times New Roman" w:hAnsi="Times New Roman"/>
          <w:sz w:val="28"/>
          <w:szCs w:val="28"/>
        </w:rPr>
        <w:t xml:space="preserve"> органов пробации, </w:t>
      </w:r>
      <w:ins w:id="61" w:author="Марат Джаманкулов" w:date="2017-05-12T16:23:00Z">
        <w:r w:rsidR="00E85B15">
          <w:rPr>
            <w:rFonts w:ascii="Times New Roman" w:hAnsi="Times New Roman"/>
            <w:sz w:val="28"/>
            <w:szCs w:val="28"/>
          </w:rPr>
          <w:t xml:space="preserve">контролирующих за </w:t>
        </w:r>
      </w:ins>
      <w:r w:rsidRPr="00114244">
        <w:rPr>
          <w:rFonts w:ascii="Times New Roman" w:hAnsi="Times New Roman"/>
          <w:sz w:val="28"/>
          <w:szCs w:val="28"/>
        </w:rPr>
        <w:t>исполн</w:t>
      </w:r>
      <w:ins w:id="62" w:author="Марат Джаманкулов" w:date="2017-05-12T16:23:00Z">
        <w:r w:rsidR="00E85B15">
          <w:rPr>
            <w:rFonts w:ascii="Times New Roman" w:hAnsi="Times New Roman"/>
            <w:sz w:val="28"/>
            <w:szCs w:val="28"/>
          </w:rPr>
          <w:t xml:space="preserve">ением </w:t>
        </w:r>
      </w:ins>
      <w:del w:id="63" w:author="Марат Джаманкулов" w:date="2017-05-12T16:23:00Z">
        <w:r w:rsidRPr="00114244" w:rsidDel="00E85B15">
          <w:rPr>
            <w:rFonts w:ascii="Times New Roman" w:hAnsi="Times New Roman"/>
            <w:sz w:val="28"/>
            <w:szCs w:val="28"/>
          </w:rPr>
          <w:delText xml:space="preserve">яющих </w:delText>
        </w:r>
      </w:del>
      <w:r w:rsidRPr="00114244">
        <w:rPr>
          <w:rFonts w:ascii="Times New Roman" w:hAnsi="Times New Roman"/>
          <w:sz w:val="28"/>
          <w:szCs w:val="28"/>
        </w:rPr>
        <w:t>наказани</w:t>
      </w:r>
      <w:del w:id="64" w:author="Марат Джаманкулов" w:date="2017-05-12T16:23:00Z">
        <w:r w:rsidRPr="00114244" w:rsidDel="00E85B15">
          <w:rPr>
            <w:rFonts w:ascii="Times New Roman" w:hAnsi="Times New Roman"/>
            <w:sz w:val="28"/>
            <w:szCs w:val="28"/>
          </w:rPr>
          <w:delText>я</w:delText>
        </w:r>
      </w:del>
      <w:ins w:id="65" w:author="Марат Джаманкулов" w:date="2017-05-12T16:23:00Z">
        <w:r w:rsidR="00E85B15">
          <w:rPr>
            <w:rFonts w:ascii="Times New Roman" w:hAnsi="Times New Roman"/>
            <w:sz w:val="28"/>
            <w:szCs w:val="28"/>
          </w:rPr>
          <w:t>й</w:t>
        </w:r>
      </w:ins>
      <w:r w:rsidRPr="00114244">
        <w:rPr>
          <w:rFonts w:ascii="Times New Roman" w:hAnsi="Times New Roman"/>
          <w:sz w:val="28"/>
          <w:szCs w:val="28"/>
        </w:rPr>
        <w:t>, не связанны</w:t>
      </w:r>
      <w:del w:id="66" w:author="Марат Джаманкулов" w:date="2017-05-12T16:23:00Z">
        <w:r w:rsidRPr="00114244" w:rsidDel="00E85B15">
          <w:rPr>
            <w:rFonts w:ascii="Times New Roman" w:hAnsi="Times New Roman"/>
            <w:sz w:val="28"/>
            <w:szCs w:val="28"/>
          </w:rPr>
          <w:delText>е</w:delText>
        </w:r>
      </w:del>
      <w:ins w:id="67" w:author="Марат Джаманкулов" w:date="2017-05-12T16:23:00Z">
        <w:r w:rsidR="00E85B15">
          <w:rPr>
            <w:rFonts w:ascii="Times New Roman" w:hAnsi="Times New Roman"/>
            <w:sz w:val="28"/>
            <w:szCs w:val="28"/>
          </w:rPr>
          <w:t>х</w:t>
        </w:r>
      </w:ins>
      <w:r w:rsidRPr="00114244">
        <w:rPr>
          <w:rFonts w:ascii="Times New Roman" w:hAnsi="Times New Roman"/>
          <w:sz w:val="28"/>
          <w:szCs w:val="28"/>
        </w:rPr>
        <w:t xml:space="preserve"> с изоляцией от общества</w:t>
      </w:r>
      <w:ins w:id="68" w:author="Марат Джаманкулов" w:date="2017-05-12T16:23:00Z">
        <w:r w:rsidR="00E85B15">
          <w:rPr>
            <w:rFonts w:ascii="Times New Roman" w:hAnsi="Times New Roman"/>
            <w:sz w:val="28"/>
            <w:szCs w:val="28"/>
          </w:rPr>
          <w:t>,</w:t>
        </w:r>
      </w:ins>
      <w:del w:id="69" w:author="Марат Джаманкулов" w:date="2017-05-12T16:23:00Z">
        <w:r w:rsidRPr="00114244" w:rsidDel="00E85B15">
          <w:rPr>
            <w:rFonts w:ascii="Times New Roman" w:hAnsi="Times New Roman"/>
            <w:sz w:val="28"/>
            <w:szCs w:val="28"/>
          </w:rPr>
          <w:delText xml:space="preserve"> и</w:delText>
        </w:r>
      </w:del>
      <w:r w:rsidRPr="00114244">
        <w:rPr>
          <w:rFonts w:ascii="Times New Roman" w:hAnsi="Times New Roman"/>
          <w:sz w:val="28"/>
          <w:szCs w:val="28"/>
        </w:rPr>
        <w:t xml:space="preserve"> контрол</w:t>
      </w:r>
      <w:ins w:id="70" w:author="Марат Джаманкулов" w:date="2017-05-12T16:25:00Z">
        <w:r w:rsidR="00E85B15">
          <w:rPr>
            <w:rFonts w:ascii="Times New Roman" w:hAnsi="Times New Roman"/>
            <w:sz w:val="28"/>
            <w:szCs w:val="28"/>
          </w:rPr>
          <w:t>я</w:t>
        </w:r>
      </w:ins>
      <w:del w:id="71" w:author="Марат Джаманкулов" w:date="2017-05-12T16:25:00Z">
        <w:r w:rsidRPr="00114244" w:rsidDel="00E85B15">
          <w:rPr>
            <w:rFonts w:ascii="Times New Roman" w:hAnsi="Times New Roman"/>
            <w:sz w:val="28"/>
            <w:szCs w:val="28"/>
          </w:rPr>
          <w:delText>ь</w:delText>
        </w:r>
      </w:del>
      <w:r w:rsidRPr="00114244">
        <w:rPr>
          <w:rFonts w:ascii="Times New Roman" w:hAnsi="Times New Roman"/>
          <w:sz w:val="28"/>
          <w:szCs w:val="28"/>
        </w:rPr>
        <w:t xml:space="preserve"> над осужденными, условно-досрочно освобожденными из исправительных учреждений</w:t>
      </w:r>
      <w:r w:rsidR="00EA4602">
        <w:rPr>
          <w:rFonts w:ascii="Times New Roman" w:hAnsi="Times New Roman"/>
          <w:sz w:val="28"/>
          <w:szCs w:val="28"/>
        </w:rPr>
        <w:t>, а 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114244">
        <w:rPr>
          <w:rFonts w:ascii="Times New Roman" w:hAnsi="Times New Roman"/>
          <w:sz w:val="28"/>
          <w:szCs w:val="28"/>
        </w:rPr>
        <w:t>расширен</w:t>
      </w:r>
      <w:r w:rsidR="00EA4602">
        <w:rPr>
          <w:rFonts w:ascii="Times New Roman" w:hAnsi="Times New Roman"/>
          <w:sz w:val="28"/>
          <w:szCs w:val="28"/>
        </w:rPr>
        <w:t xml:space="preserve"> перечень</w:t>
      </w:r>
      <w:r w:rsidRPr="00114244">
        <w:rPr>
          <w:rFonts w:ascii="Times New Roman" w:hAnsi="Times New Roman"/>
          <w:sz w:val="28"/>
          <w:szCs w:val="28"/>
        </w:rPr>
        <w:t xml:space="preserve"> прав осужденных</w:t>
      </w:r>
      <w:ins w:id="72" w:author="Марат Джаманкулов" w:date="2017-05-12T16:26:00Z">
        <w:r w:rsidR="00E85B15">
          <w:rPr>
            <w:rFonts w:ascii="Times New Roman" w:hAnsi="Times New Roman"/>
            <w:sz w:val="28"/>
            <w:szCs w:val="28"/>
          </w:rPr>
          <w:t>.</w:t>
        </w:r>
      </w:ins>
      <w:r w:rsidRPr="00114244">
        <w:rPr>
          <w:rFonts w:ascii="Times New Roman" w:hAnsi="Times New Roman"/>
          <w:sz w:val="28"/>
          <w:szCs w:val="28"/>
        </w:rPr>
        <w:t xml:space="preserve"> </w:t>
      </w:r>
    </w:p>
    <w:p w14:paraId="75B9AAD5" w14:textId="77777777" w:rsidR="005846D9" w:rsidRPr="00DF3CBA" w:rsidDel="006B08B9" w:rsidRDefault="003A35BA" w:rsidP="00180400">
      <w:pPr>
        <w:spacing w:after="0" w:line="240" w:lineRule="auto"/>
        <w:ind w:firstLine="709"/>
        <w:jc w:val="both"/>
        <w:rPr>
          <w:del w:id="73" w:author="Эрнис" w:date="2017-05-15T11:28:00Z"/>
          <w:rFonts w:ascii="Times New Roman" w:hAnsi="Times New Roman"/>
          <w:sz w:val="28"/>
          <w:szCs w:val="28"/>
        </w:rPr>
      </w:pPr>
      <w:commentRangeStart w:id="74"/>
      <w:del w:id="75" w:author="Эрнис" w:date="2017-05-15T11:28:00Z">
        <w:r w:rsidDel="006B08B9">
          <w:rPr>
            <w:rFonts w:ascii="Times New Roman" w:hAnsi="Times New Roman"/>
            <w:sz w:val="28"/>
            <w:szCs w:val="28"/>
          </w:rPr>
          <w:delText>Так</w:delText>
        </w:r>
        <w:r w:rsidR="00EA4602" w:rsidDel="006B08B9">
          <w:rPr>
            <w:rFonts w:ascii="Times New Roman" w:hAnsi="Times New Roman"/>
            <w:sz w:val="28"/>
            <w:szCs w:val="28"/>
          </w:rPr>
          <w:delText>им образом</w:delText>
        </w:r>
        <w:r w:rsidDel="006B08B9">
          <w:rPr>
            <w:rFonts w:ascii="Times New Roman" w:hAnsi="Times New Roman"/>
            <w:sz w:val="28"/>
            <w:szCs w:val="28"/>
          </w:rPr>
          <w:delText>, в целом, действующ</w:delText>
        </w:r>
        <w:r w:rsidR="000371FE" w:rsidDel="006B08B9">
          <w:rPr>
            <w:rFonts w:ascii="Times New Roman" w:hAnsi="Times New Roman"/>
            <w:sz w:val="28"/>
            <w:szCs w:val="28"/>
          </w:rPr>
          <w:delText>им</w:delText>
        </w:r>
        <w:r w:rsidDel="006B08B9">
          <w:rPr>
            <w:rFonts w:ascii="Times New Roman" w:hAnsi="Times New Roman"/>
            <w:sz w:val="28"/>
            <w:szCs w:val="28"/>
          </w:rPr>
          <w:delText xml:space="preserve"> </w:delText>
        </w:r>
        <w:r w:rsidR="000371FE" w:rsidDel="006B08B9">
          <w:rPr>
            <w:rFonts w:ascii="Times New Roman" w:hAnsi="Times New Roman"/>
            <w:sz w:val="28"/>
            <w:szCs w:val="28"/>
          </w:rPr>
          <w:delText xml:space="preserve">законодательством </w:delText>
        </w:r>
        <w:r w:rsidDel="006B08B9">
          <w:rPr>
            <w:rFonts w:ascii="Times New Roman" w:hAnsi="Times New Roman"/>
            <w:sz w:val="28"/>
            <w:szCs w:val="28"/>
          </w:rPr>
          <w:delText xml:space="preserve">регламентированы </w:delText>
        </w:r>
        <w:r w:rsidR="004D1313" w:rsidRPr="00DF3CBA" w:rsidDel="006B08B9">
          <w:rPr>
            <w:rFonts w:ascii="Times New Roman" w:hAnsi="Times New Roman"/>
            <w:sz w:val="28"/>
            <w:szCs w:val="28"/>
          </w:rPr>
          <w:delText>вопросы социального обеспечения осужденных</w:delText>
        </w:r>
        <w:r w:rsidDel="006B08B9">
          <w:rPr>
            <w:rFonts w:ascii="Times New Roman" w:hAnsi="Times New Roman"/>
            <w:sz w:val="28"/>
            <w:szCs w:val="28"/>
          </w:rPr>
          <w:delText xml:space="preserve">, обязанность </w:delText>
        </w:r>
        <w:r w:rsidRPr="0040455B" w:rsidDel="006B08B9">
          <w:rPr>
            <w:rFonts w:ascii="Times New Roman" w:hAnsi="Times New Roman"/>
            <w:sz w:val="28"/>
            <w:szCs w:val="28"/>
          </w:rPr>
          <w:delText>администраци</w:delText>
        </w:r>
        <w:r w:rsidDel="006B08B9">
          <w:rPr>
            <w:rFonts w:ascii="Times New Roman" w:hAnsi="Times New Roman"/>
            <w:sz w:val="28"/>
            <w:szCs w:val="28"/>
          </w:rPr>
          <w:delText>й</w:delText>
        </w:r>
        <w:r w:rsidRPr="0040455B" w:rsidDel="006B08B9">
          <w:rPr>
            <w:rFonts w:ascii="Times New Roman" w:hAnsi="Times New Roman"/>
            <w:sz w:val="28"/>
            <w:szCs w:val="28"/>
          </w:rPr>
          <w:delText xml:space="preserve"> исправительных учреждений привлекать осужденных к общественно полезному</w:delText>
        </w:r>
        <w:r w:rsidDel="006B08B9">
          <w:rPr>
            <w:rFonts w:ascii="Times New Roman" w:hAnsi="Times New Roman"/>
            <w:sz w:val="28"/>
            <w:szCs w:val="28"/>
          </w:rPr>
          <w:delText>,</w:delText>
        </w:r>
        <w:r w:rsidRPr="0040455B" w:rsidDel="006B08B9">
          <w:rPr>
            <w:rFonts w:ascii="Times New Roman" w:hAnsi="Times New Roman"/>
            <w:sz w:val="28"/>
            <w:szCs w:val="28"/>
          </w:rPr>
          <w:delText xml:space="preserve"> оплачиваем</w:delText>
        </w:r>
        <w:r w:rsidDel="006B08B9">
          <w:rPr>
            <w:rFonts w:ascii="Times New Roman" w:hAnsi="Times New Roman"/>
            <w:sz w:val="28"/>
            <w:szCs w:val="28"/>
          </w:rPr>
          <w:delText>ому</w:delText>
        </w:r>
        <w:r w:rsidRPr="0040455B" w:rsidDel="006B08B9">
          <w:rPr>
            <w:rFonts w:ascii="Times New Roman" w:hAnsi="Times New Roman"/>
            <w:sz w:val="28"/>
            <w:szCs w:val="28"/>
          </w:rPr>
          <w:delText xml:space="preserve"> труду с учетом их пола, возраста, трудоспособности, состояния здоровья и, по возможности, специальности</w:delText>
        </w:r>
        <w:r w:rsidDel="006B08B9">
          <w:rPr>
            <w:rFonts w:ascii="Times New Roman" w:hAnsi="Times New Roman"/>
            <w:sz w:val="28"/>
            <w:szCs w:val="28"/>
          </w:rPr>
          <w:delText>,</w:delText>
        </w:r>
        <w:r w:rsidRPr="0040455B" w:rsidDel="006B08B9">
          <w:rPr>
            <w:rFonts w:ascii="Times New Roman" w:hAnsi="Times New Roman"/>
            <w:sz w:val="28"/>
            <w:szCs w:val="28"/>
          </w:rPr>
          <w:delText xml:space="preserve"> </w:delText>
        </w:r>
        <w:r w:rsidDel="006B08B9">
          <w:rPr>
            <w:rFonts w:ascii="Times New Roman" w:hAnsi="Times New Roman"/>
            <w:sz w:val="28"/>
            <w:szCs w:val="28"/>
          </w:rPr>
          <w:delText xml:space="preserve">их </w:delText>
        </w:r>
        <w:r w:rsidRPr="00DF3CBA" w:rsidDel="006B08B9">
          <w:rPr>
            <w:rFonts w:ascii="Times New Roman" w:hAnsi="Times New Roman"/>
            <w:sz w:val="28"/>
            <w:szCs w:val="28"/>
          </w:rPr>
          <w:delText>обязательно</w:delText>
        </w:r>
        <w:r w:rsidR="005D761A" w:rsidDel="006B08B9">
          <w:rPr>
            <w:rFonts w:ascii="Times New Roman" w:hAnsi="Times New Roman"/>
            <w:sz w:val="28"/>
            <w:szCs w:val="28"/>
          </w:rPr>
          <w:delText>го</w:delText>
        </w:r>
        <w:r w:rsidDel="006B08B9">
          <w:rPr>
            <w:rFonts w:ascii="Times New Roman" w:hAnsi="Times New Roman"/>
            <w:sz w:val="28"/>
            <w:szCs w:val="28"/>
          </w:rPr>
          <w:delText xml:space="preserve"> </w:delText>
        </w:r>
        <w:r w:rsidRPr="00DF3CBA" w:rsidDel="006B08B9">
          <w:rPr>
            <w:rFonts w:ascii="Times New Roman" w:hAnsi="Times New Roman"/>
            <w:sz w:val="28"/>
            <w:szCs w:val="28"/>
          </w:rPr>
          <w:delText>государственно</w:delText>
        </w:r>
        <w:r w:rsidR="005D761A" w:rsidDel="006B08B9">
          <w:rPr>
            <w:rFonts w:ascii="Times New Roman" w:hAnsi="Times New Roman"/>
            <w:sz w:val="28"/>
            <w:szCs w:val="28"/>
          </w:rPr>
          <w:delText>го</w:delText>
        </w:r>
        <w:r w:rsidRPr="00DF3CBA" w:rsidDel="006B08B9">
          <w:rPr>
            <w:rFonts w:ascii="Times New Roman" w:hAnsi="Times New Roman"/>
            <w:sz w:val="28"/>
            <w:szCs w:val="28"/>
          </w:rPr>
          <w:delText xml:space="preserve"> социально</w:delText>
        </w:r>
        <w:r w:rsidR="005D761A" w:rsidDel="006B08B9">
          <w:rPr>
            <w:rFonts w:ascii="Times New Roman" w:hAnsi="Times New Roman"/>
            <w:sz w:val="28"/>
            <w:szCs w:val="28"/>
          </w:rPr>
          <w:delText>го</w:delText>
        </w:r>
        <w:r w:rsidRPr="00DF3CBA" w:rsidDel="006B08B9">
          <w:rPr>
            <w:rFonts w:ascii="Times New Roman" w:hAnsi="Times New Roman"/>
            <w:sz w:val="28"/>
            <w:szCs w:val="28"/>
          </w:rPr>
          <w:delText xml:space="preserve"> страховани</w:delText>
        </w:r>
        <w:r w:rsidDel="006B08B9">
          <w:rPr>
            <w:rFonts w:ascii="Times New Roman" w:hAnsi="Times New Roman"/>
            <w:sz w:val="28"/>
            <w:szCs w:val="28"/>
          </w:rPr>
          <w:delText>е</w:delText>
        </w:r>
        <w:r w:rsidRPr="00DF3CBA" w:rsidDel="006B08B9">
          <w:rPr>
            <w:rFonts w:ascii="Times New Roman" w:hAnsi="Times New Roman"/>
            <w:sz w:val="28"/>
            <w:szCs w:val="28"/>
          </w:rPr>
          <w:delText>,</w:delText>
        </w:r>
        <w:r w:rsidRPr="0040455B" w:rsidDel="006B08B9">
          <w:rPr>
            <w:rFonts w:ascii="Times New Roman" w:hAnsi="Times New Roman"/>
            <w:sz w:val="28"/>
            <w:szCs w:val="28"/>
          </w:rPr>
          <w:delText xml:space="preserve"> на пенсионное</w:delText>
        </w:r>
        <w:r w:rsidR="005D761A" w:rsidDel="006B08B9">
          <w:rPr>
            <w:rFonts w:ascii="Times New Roman" w:hAnsi="Times New Roman"/>
            <w:sz w:val="28"/>
            <w:szCs w:val="28"/>
          </w:rPr>
          <w:delText xml:space="preserve"> и</w:delText>
        </w:r>
        <w:r w:rsidRPr="0040455B" w:rsidDel="006B08B9">
          <w:rPr>
            <w:rFonts w:ascii="Times New Roman" w:hAnsi="Times New Roman"/>
            <w:sz w:val="28"/>
            <w:szCs w:val="28"/>
          </w:rPr>
          <w:delText xml:space="preserve"> медицинское обеспечение на </w:delText>
        </w:r>
        <w:r w:rsidRPr="00DF3CBA" w:rsidDel="006B08B9">
          <w:rPr>
            <w:rFonts w:ascii="Times New Roman" w:hAnsi="Times New Roman"/>
            <w:sz w:val="28"/>
            <w:szCs w:val="28"/>
          </w:rPr>
          <w:delText>общих основаниях</w:delText>
        </w:r>
        <w:r w:rsidRPr="0040455B" w:rsidDel="006B08B9">
          <w:rPr>
            <w:rFonts w:ascii="Times New Roman" w:hAnsi="Times New Roman"/>
            <w:sz w:val="28"/>
            <w:szCs w:val="28"/>
          </w:rPr>
          <w:delText>, повышени</w:delText>
        </w:r>
        <w:r w:rsidR="005D761A" w:rsidDel="006B08B9">
          <w:rPr>
            <w:rFonts w:ascii="Times New Roman" w:hAnsi="Times New Roman"/>
            <w:sz w:val="28"/>
            <w:szCs w:val="28"/>
          </w:rPr>
          <w:delText>я</w:delText>
        </w:r>
        <w:r w:rsidRPr="0040455B" w:rsidDel="006B08B9">
          <w:rPr>
            <w:rFonts w:ascii="Times New Roman" w:hAnsi="Times New Roman"/>
            <w:sz w:val="28"/>
            <w:szCs w:val="28"/>
          </w:rPr>
          <w:delText xml:space="preserve"> образовательного, профессионального и культурного уровня, </w:delText>
        </w:r>
        <w:r w:rsidR="005D761A" w:rsidRPr="00DF3CBA" w:rsidDel="006B08B9">
          <w:rPr>
            <w:rFonts w:ascii="Times New Roman" w:hAnsi="Times New Roman"/>
            <w:sz w:val="28"/>
            <w:szCs w:val="28"/>
          </w:rPr>
          <w:delText>проведени</w:delText>
        </w:r>
        <w:r w:rsidR="005D761A" w:rsidDel="006B08B9">
          <w:rPr>
            <w:rFonts w:ascii="Times New Roman" w:hAnsi="Times New Roman"/>
            <w:sz w:val="28"/>
            <w:szCs w:val="28"/>
          </w:rPr>
          <w:delText>я</w:delText>
        </w:r>
        <w:r w:rsidR="005D761A" w:rsidRPr="00DF3CBA" w:rsidDel="006B08B9">
          <w:rPr>
            <w:rFonts w:ascii="Times New Roman" w:hAnsi="Times New Roman"/>
            <w:sz w:val="28"/>
            <w:szCs w:val="28"/>
          </w:rPr>
          <w:delText xml:space="preserve"> воспитательной работы с осужденными к лишению свободы, с учетом их индивидуальных особенностей личности, характера осужденных и обстоятельств</w:delText>
        </w:r>
        <w:r w:rsidR="005D761A" w:rsidRPr="0040455B" w:rsidDel="006B08B9">
          <w:rPr>
            <w:rFonts w:ascii="Times New Roman" w:hAnsi="Times New Roman"/>
            <w:sz w:val="28"/>
            <w:szCs w:val="28"/>
          </w:rPr>
          <w:delText xml:space="preserve"> </w:delText>
        </w:r>
        <w:r w:rsidR="005D761A" w:rsidRPr="00DF3CBA" w:rsidDel="006B08B9">
          <w:rPr>
            <w:rFonts w:ascii="Times New Roman" w:hAnsi="Times New Roman"/>
            <w:sz w:val="28"/>
            <w:szCs w:val="28"/>
          </w:rPr>
          <w:delText>совершенных ими преступлений</w:delText>
        </w:r>
        <w:r w:rsidR="005D761A" w:rsidRPr="0040455B" w:rsidDel="006B08B9">
          <w:rPr>
            <w:rFonts w:ascii="Times New Roman" w:hAnsi="Times New Roman"/>
            <w:sz w:val="28"/>
            <w:szCs w:val="28"/>
          </w:rPr>
          <w:delText>, общ</w:delText>
        </w:r>
        <w:r w:rsidR="005D761A" w:rsidDel="006B08B9">
          <w:rPr>
            <w:rFonts w:ascii="Times New Roman" w:hAnsi="Times New Roman"/>
            <w:sz w:val="28"/>
            <w:szCs w:val="28"/>
          </w:rPr>
          <w:delText>его</w:delText>
        </w:r>
        <w:r w:rsidR="005D761A" w:rsidRPr="0040455B" w:rsidDel="006B08B9">
          <w:rPr>
            <w:rFonts w:ascii="Times New Roman" w:hAnsi="Times New Roman"/>
            <w:sz w:val="28"/>
            <w:szCs w:val="28"/>
          </w:rPr>
          <w:delText xml:space="preserve"> порядк</w:delText>
        </w:r>
        <w:r w:rsidR="005D761A" w:rsidDel="006B08B9">
          <w:rPr>
            <w:rFonts w:ascii="Times New Roman" w:hAnsi="Times New Roman"/>
            <w:sz w:val="28"/>
            <w:szCs w:val="28"/>
          </w:rPr>
          <w:delText>а</w:delText>
        </w:r>
        <w:r w:rsidR="005D761A" w:rsidRPr="0040455B" w:rsidDel="006B08B9">
          <w:rPr>
            <w:rFonts w:ascii="Times New Roman" w:hAnsi="Times New Roman"/>
            <w:sz w:val="28"/>
            <w:szCs w:val="28"/>
          </w:rPr>
          <w:delText xml:space="preserve"> подготовки осужденных к освобождению</w:delText>
        </w:r>
        <w:r w:rsidR="005D761A" w:rsidRPr="00DF3CBA" w:rsidDel="006B08B9">
          <w:rPr>
            <w:rFonts w:ascii="Times New Roman" w:hAnsi="Times New Roman"/>
            <w:sz w:val="28"/>
            <w:szCs w:val="28"/>
          </w:rPr>
          <w:delText>.</w:delText>
        </w:r>
        <w:r w:rsidR="005D761A" w:rsidDel="006B08B9">
          <w:rPr>
            <w:rFonts w:ascii="Times New Roman" w:hAnsi="Times New Roman"/>
            <w:sz w:val="28"/>
            <w:szCs w:val="28"/>
          </w:rPr>
          <w:delText xml:space="preserve"> </w:delText>
        </w:r>
        <w:r w:rsidRPr="00DF3CBA" w:rsidDel="006B08B9">
          <w:rPr>
            <w:rFonts w:ascii="Times New Roman" w:hAnsi="Times New Roman"/>
            <w:sz w:val="28"/>
            <w:szCs w:val="28"/>
          </w:rPr>
          <w:delText>первичн</w:delText>
        </w:r>
        <w:r w:rsidR="005D761A" w:rsidDel="006B08B9">
          <w:rPr>
            <w:rFonts w:ascii="Times New Roman" w:hAnsi="Times New Roman"/>
            <w:sz w:val="28"/>
            <w:szCs w:val="28"/>
          </w:rPr>
          <w:delText>ой</w:delText>
        </w:r>
        <w:r w:rsidRPr="00DF3CBA" w:rsidDel="006B08B9">
          <w:rPr>
            <w:rFonts w:ascii="Times New Roman" w:hAnsi="Times New Roman"/>
            <w:sz w:val="28"/>
            <w:szCs w:val="28"/>
          </w:rPr>
          <w:delText xml:space="preserve"> материальн</w:delText>
        </w:r>
        <w:r w:rsidR="005D761A" w:rsidDel="006B08B9">
          <w:rPr>
            <w:rFonts w:ascii="Times New Roman" w:hAnsi="Times New Roman"/>
            <w:sz w:val="28"/>
            <w:szCs w:val="28"/>
          </w:rPr>
          <w:delText>ой</w:delText>
        </w:r>
        <w:r w:rsidRPr="00DF3CBA" w:rsidDel="006B08B9">
          <w:rPr>
            <w:rFonts w:ascii="Times New Roman" w:hAnsi="Times New Roman"/>
            <w:sz w:val="28"/>
            <w:szCs w:val="28"/>
          </w:rPr>
          <w:delText xml:space="preserve"> помощ</w:delText>
        </w:r>
        <w:r w:rsidR="005D761A" w:rsidDel="006B08B9">
          <w:rPr>
            <w:rFonts w:ascii="Times New Roman" w:hAnsi="Times New Roman"/>
            <w:sz w:val="28"/>
            <w:szCs w:val="28"/>
          </w:rPr>
          <w:delText>и</w:delText>
        </w:r>
        <w:r w:rsidRPr="00DF3CBA" w:rsidDel="006B08B9">
          <w:rPr>
            <w:rFonts w:ascii="Times New Roman" w:hAnsi="Times New Roman"/>
            <w:sz w:val="28"/>
            <w:szCs w:val="28"/>
          </w:rPr>
          <w:delText xml:space="preserve"> осужденным, освобождающимся из мест лишения свободы</w:delText>
        </w:r>
        <w:r w:rsidR="005D761A" w:rsidDel="006B08B9">
          <w:rPr>
            <w:rFonts w:ascii="Times New Roman" w:hAnsi="Times New Roman"/>
            <w:sz w:val="28"/>
            <w:szCs w:val="28"/>
          </w:rPr>
          <w:delText>,</w:delText>
        </w:r>
        <w:r w:rsidR="004D1313" w:rsidRPr="00DF3CBA" w:rsidDel="006B08B9">
          <w:rPr>
            <w:rFonts w:ascii="Times New Roman" w:hAnsi="Times New Roman"/>
            <w:sz w:val="28"/>
            <w:szCs w:val="28"/>
          </w:rPr>
          <w:delText xml:space="preserve"> </w:delText>
        </w:r>
        <w:r w:rsidDel="006B08B9">
          <w:rPr>
            <w:rFonts w:ascii="Times New Roman" w:hAnsi="Times New Roman"/>
            <w:sz w:val="28"/>
            <w:szCs w:val="28"/>
          </w:rPr>
          <w:delText>являющихся неотъемлемыми условиями</w:delText>
        </w:r>
        <w:r w:rsidR="004D1313" w:rsidRPr="00DF3CBA" w:rsidDel="006B08B9">
          <w:rPr>
            <w:rFonts w:ascii="Times New Roman" w:hAnsi="Times New Roman"/>
            <w:sz w:val="28"/>
            <w:szCs w:val="28"/>
          </w:rPr>
          <w:delText xml:space="preserve"> успешной</w:delText>
        </w:r>
        <w:r w:rsidDel="006B08B9">
          <w:rPr>
            <w:rFonts w:ascii="Times New Roman" w:hAnsi="Times New Roman"/>
            <w:sz w:val="28"/>
            <w:szCs w:val="28"/>
          </w:rPr>
          <w:delText xml:space="preserve"> их</w:delText>
        </w:r>
        <w:r w:rsidR="004D1313" w:rsidRPr="00DF3CBA" w:rsidDel="006B08B9">
          <w:rPr>
            <w:rFonts w:ascii="Times New Roman" w:hAnsi="Times New Roman"/>
            <w:sz w:val="28"/>
            <w:szCs w:val="28"/>
          </w:rPr>
          <w:delText xml:space="preserve"> ресоциализации</w:delText>
        </w:r>
        <w:r w:rsidR="00425CF0" w:rsidDel="006B08B9">
          <w:rPr>
            <w:rFonts w:ascii="Times New Roman" w:hAnsi="Times New Roman"/>
            <w:sz w:val="28"/>
            <w:szCs w:val="28"/>
          </w:rPr>
          <w:delText xml:space="preserve">, а также определены </w:delText>
        </w:r>
        <w:r w:rsidR="004D1313" w:rsidRPr="00DF3CBA" w:rsidDel="006B08B9">
          <w:rPr>
            <w:rFonts w:ascii="Times New Roman" w:hAnsi="Times New Roman"/>
            <w:sz w:val="28"/>
            <w:szCs w:val="28"/>
          </w:rPr>
          <w:delText>требовани</w:delText>
        </w:r>
        <w:r w:rsidR="00425CF0" w:rsidDel="006B08B9">
          <w:rPr>
            <w:rFonts w:ascii="Times New Roman" w:hAnsi="Times New Roman"/>
            <w:sz w:val="28"/>
            <w:szCs w:val="28"/>
          </w:rPr>
          <w:delText>я</w:delText>
        </w:r>
        <w:r w:rsidR="004D1313" w:rsidRPr="00DF3CBA" w:rsidDel="006B08B9">
          <w:rPr>
            <w:rFonts w:ascii="Times New Roman" w:hAnsi="Times New Roman"/>
            <w:sz w:val="28"/>
            <w:szCs w:val="28"/>
          </w:rPr>
          <w:delText xml:space="preserve"> к предоставляемым услугам для социально уязвимых категорий граждан</w:delText>
        </w:r>
        <w:r w:rsidR="004D1313" w:rsidRPr="0040455B" w:rsidDel="006B08B9">
          <w:rPr>
            <w:rFonts w:ascii="Times New Roman" w:hAnsi="Times New Roman"/>
            <w:sz w:val="28"/>
            <w:szCs w:val="28"/>
          </w:rPr>
          <w:delText xml:space="preserve">, в число которых входят лица, отбывшие наказание в </w:delText>
        </w:r>
        <w:r w:rsidR="00B57BCE" w:rsidDel="006B08B9">
          <w:rPr>
            <w:rFonts w:ascii="Times New Roman" w:hAnsi="Times New Roman"/>
            <w:sz w:val="28"/>
            <w:szCs w:val="28"/>
          </w:rPr>
          <w:delText>виде</w:delText>
        </w:r>
        <w:r w:rsidR="004D1313" w:rsidRPr="0040455B" w:rsidDel="006B08B9">
          <w:rPr>
            <w:rFonts w:ascii="Times New Roman" w:hAnsi="Times New Roman"/>
            <w:sz w:val="28"/>
            <w:szCs w:val="28"/>
          </w:rPr>
          <w:delText xml:space="preserve"> лишения свободы</w:delText>
        </w:r>
        <w:r w:rsidR="004D1313" w:rsidRPr="00DF3CBA" w:rsidDel="006B08B9">
          <w:rPr>
            <w:rFonts w:ascii="Times New Roman" w:hAnsi="Times New Roman"/>
            <w:sz w:val="28"/>
            <w:szCs w:val="28"/>
          </w:rPr>
          <w:delText>.</w:delText>
        </w:r>
        <w:commentRangeEnd w:id="74"/>
        <w:r w:rsidR="00E85B15" w:rsidDel="006B08B9">
          <w:rPr>
            <w:rStyle w:val="a3"/>
            <w:szCs w:val="20"/>
          </w:rPr>
          <w:commentReference w:id="74"/>
        </w:r>
      </w:del>
    </w:p>
    <w:p w14:paraId="6EDBB43F" w14:textId="77777777" w:rsidR="006B08B9" w:rsidRDefault="006B08B9" w:rsidP="00180400">
      <w:pPr>
        <w:spacing w:after="0" w:line="240" w:lineRule="auto"/>
        <w:ind w:firstLine="709"/>
        <w:jc w:val="both"/>
        <w:rPr>
          <w:ins w:id="76" w:author="Эрнис" w:date="2017-05-15T11:28:00Z"/>
          <w:rFonts w:ascii="Times New Roman" w:hAnsi="Times New Roman"/>
          <w:sz w:val="28"/>
          <w:szCs w:val="28"/>
        </w:rPr>
      </w:pPr>
    </w:p>
    <w:p w14:paraId="7D9ED34A" w14:textId="77777777" w:rsidR="000371FE" w:rsidRDefault="001F5B81" w:rsidP="000371F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Кроме того</w:t>
      </w:r>
      <w:r w:rsidR="000371FE">
        <w:rPr>
          <w:rFonts w:ascii="Times New Roman" w:hAnsi="Times New Roman"/>
          <w:sz w:val="28"/>
          <w:szCs w:val="28"/>
        </w:rPr>
        <w:t>, в</w:t>
      </w:r>
      <w:r w:rsidR="000371FE" w:rsidRPr="00DF3CBA">
        <w:rPr>
          <w:rFonts w:ascii="Times New Roman" w:hAnsi="Times New Roman"/>
          <w:sz w:val="28"/>
          <w:szCs w:val="28"/>
        </w:rPr>
        <w:t xml:space="preserve"> рамках </w:t>
      </w:r>
      <w:r w:rsidR="000371FE">
        <w:rPr>
          <w:rFonts w:ascii="Times New Roman" w:hAnsi="Times New Roman"/>
          <w:sz w:val="28"/>
          <w:szCs w:val="28"/>
        </w:rPr>
        <w:t xml:space="preserve">реализации </w:t>
      </w:r>
      <w:ins w:id="77" w:author="Эрнис" w:date="2017-05-15T11:31:00Z">
        <w:r w:rsidR="00180400">
          <w:rPr>
            <w:rFonts w:ascii="Times New Roman" w:hAnsi="Times New Roman"/>
            <w:sz w:val="28"/>
            <w:szCs w:val="28"/>
          </w:rPr>
          <w:t xml:space="preserve">выше указанных </w:t>
        </w:r>
      </w:ins>
      <w:del w:id="78" w:author="Эрнис" w:date="2017-05-15T11:31:00Z">
        <w:r w:rsidR="000371FE" w:rsidRPr="00DF3CBA" w:rsidDel="00180400">
          <w:rPr>
            <w:rFonts w:ascii="Times New Roman" w:hAnsi="Times New Roman"/>
            <w:sz w:val="28"/>
            <w:szCs w:val="28"/>
          </w:rPr>
          <w:delText xml:space="preserve">указанных </w:delText>
        </w:r>
      </w:del>
      <w:del w:id="79" w:author="Эрнис" w:date="2017-05-15T11:32:00Z">
        <w:r w:rsidR="000371FE" w:rsidDel="00180400">
          <w:rPr>
            <w:rFonts w:ascii="Times New Roman" w:hAnsi="Times New Roman"/>
            <w:sz w:val="28"/>
            <w:szCs w:val="28"/>
          </w:rPr>
          <w:delText>документов</w:delText>
        </w:r>
      </w:del>
      <w:ins w:id="80" w:author="Эрнис" w:date="2017-05-15T11:32:00Z">
        <w:r w:rsidR="00180400">
          <w:rPr>
            <w:rFonts w:ascii="Times New Roman" w:hAnsi="Times New Roman"/>
            <w:sz w:val="28"/>
            <w:szCs w:val="28"/>
          </w:rPr>
          <w:t xml:space="preserve">стратегических </w:t>
        </w:r>
        <w:r w:rsidR="00180400" w:rsidRPr="00DF3CBA">
          <w:rPr>
            <w:rFonts w:ascii="Times New Roman" w:hAnsi="Times New Roman"/>
            <w:sz w:val="28"/>
            <w:szCs w:val="28"/>
          </w:rPr>
          <w:t>документов</w:t>
        </w:r>
      </w:ins>
      <w:r w:rsidR="000371FE" w:rsidRPr="00DF3CBA">
        <w:rPr>
          <w:rFonts w:ascii="Times New Roman" w:hAnsi="Times New Roman"/>
          <w:sz w:val="28"/>
          <w:szCs w:val="28"/>
        </w:rPr>
        <w:t xml:space="preserve"> был реализован </w:t>
      </w:r>
      <w:r w:rsidR="000371FE">
        <w:rPr>
          <w:rFonts w:ascii="Times New Roman" w:hAnsi="Times New Roman"/>
          <w:sz w:val="28"/>
          <w:szCs w:val="28"/>
        </w:rPr>
        <w:t>ряд</w:t>
      </w:r>
      <w:r w:rsidR="000371FE" w:rsidRPr="00DF3CBA">
        <w:rPr>
          <w:rFonts w:ascii="Times New Roman" w:hAnsi="Times New Roman"/>
          <w:sz w:val="28"/>
          <w:szCs w:val="28"/>
        </w:rPr>
        <w:t xml:space="preserve"> успешны</w:t>
      </w:r>
      <w:r w:rsidR="000371FE">
        <w:rPr>
          <w:rFonts w:ascii="Times New Roman" w:hAnsi="Times New Roman"/>
          <w:sz w:val="28"/>
          <w:szCs w:val="28"/>
        </w:rPr>
        <w:t>х</w:t>
      </w:r>
      <w:r w:rsidR="000371FE" w:rsidRPr="00DF3CBA">
        <w:rPr>
          <w:rFonts w:ascii="Times New Roman" w:hAnsi="Times New Roman"/>
          <w:sz w:val="28"/>
          <w:szCs w:val="28"/>
        </w:rPr>
        <w:t xml:space="preserve"> проект</w:t>
      </w:r>
      <w:r w:rsidR="000371FE">
        <w:rPr>
          <w:rFonts w:ascii="Times New Roman" w:hAnsi="Times New Roman"/>
          <w:sz w:val="28"/>
          <w:szCs w:val="28"/>
        </w:rPr>
        <w:t>ов</w:t>
      </w:r>
      <w:r w:rsidR="000371FE" w:rsidRPr="00DF3CBA">
        <w:rPr>
          <w:rFonts w:ascii="Times New Roman" w:hAnsi="Times New Roman"/>
          <w:sz w:val="28"/>
          <w:szCs w:val="28"/>
        </w:rPr>
        <w:t xml:space="preserve"> в </w:t>
      </w:r>
      <w:r w:rsidR="000371FE">
        <w:rPr>
          <w:rFonts w:ascii="Times New Roman" w:hAnsi="Times New Roman"/>
          <w:sz w:val="28"/>
          <w:szCs w:val="28"/>
        </w:rPr>
        <w:t xml:space="preserve">сфере создания и развития </w:t>
      </w:r>
      <w:r w:rsidR="000371FE" w:rsidRPr="00DF3CBA">
        <w:rPr>
          <w:rFonts w:ascii="Times New Roman" w:hAnsi="Times New Roman"/>
          <w:sz w:val="28"/>
          <w:szCs w:val="28"/>
        </w:rPr>
        <w:t>производств</w:t>
      </w:r>
      <w:r w:rsidR="000371FE">
        <w:rPr>
          <w:rFonts w:ascii="Times New Roman" w:hAnsi="Times New Roman"/>
          <w:sz w:val="28"/>
          <w:szCs w:val="28"/>
        </w:rPr>
        <w:t xml:space="preserve"> </w:t>
      </w:r>
      <w:r w:rsidR="000371FE" w:rsidRPr="00DF3CBA">
        <w:rPr>
          <w:rFonts w:ascii="Times New Roman" w:hAnsi="Times New Roman"/>
          <w:sz w:val="28"/>
          <w:szCs w:val="28"/>
        </w:rPr>
        <w:t>в</w:t>
      </w:r>
      <w:r w:rsidR="000371FE" w:rsidRPr="0040455B">
        <w:rPr>
          <w:rFonts w:ascii="Times New Roman" w:hAnsi="Times New Roman"/>
          <w:sz w:val="28"/>
          <w:szCs w:val="28"/>
        </w:rPr>
        <w:t xml:space="preserve"> </w:t>
      </w:r>
      <w:r w:rsidR="000371FE" w:rsidRPr="00DF3CBA">
        <w:rPr>
          <w:rFonts w:ascii="Times New Roman" w:hAnsi="Times New Roman"/>
          <w:sz w:val="28"/>
          <w:szCs w:val="28"/>
        </w:rPr>
        <w:t>исправительных учреждениях</w:t>
      </w:r>
      <w:r w:rsidR="000371FE">
        <w:rPr>
          <w:rFonts w:ascii="Times New Roman" w:hAnsi="Times New Roman"/>
          <w:sz w:val="28"/>
          <w:szCs w:val="28"/>
        </w:rPr>
        <w:t xml:space="preserve"> и трудозанятости осужденных.</w:t>
      </w:r>
      <w:r w:rsidR="000371FE" w:rsidRPr="00DF3CBA">
        <w:rPr>
          <w:rFonts w:ascii="Times New Roman" w:hAnsi="Times New Roman"/>
          <w:sz w:val="28"/>
          <w:szCs w:val="28"/>
        </w:rPr>
        <w:t xml:space="preserve"> </w:t>
      </w:r>
    </w:p>
    <w:p w14:paraId="511CA835" w14:textId="77777777" w:rsidR="005E586A" w:rsidRDefault="000371FE" w:rsidP="000371F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6A5F">
        <w:rPr>
          <w:rFonts w:ascii="Times New Roman" w:hAnsi="Times New Roman"/>
          <w:sz w:val="28"/>
          <w:szCs w:val="28"/>
        </w:rPr>
        <w:t>Получили большое развитие такие направления деятельности уголовно-исполнительной системы, как повышени</w:t>
      </w:r>
      <w:del w:id="81" w:author="Марат Джаманкулов" w:date="2017-05-12T16:27:00Z">
        <w:r w:rsidRPr="00916A5F" w:rsidDel="00E85B15">
          <w:rPr>
            <w:rFonts w:ascii="Times New Roman" w:hAnsi="Times New Roman"/>
            <w:sz w:val="28"/>
            <w:szCs w:val="28"/>
          </w:rPr>
          <w:delText>й</w:delText>
        </w:r>
      </w:del>
      <w:ins w:id="82" w:author="Марат Джаманкулов" w:date="2017-05-12T16:27:00Z">
        <w:r w:rsidR="00E85B15">
          <w:rPr>
            <w:rFonts w:ascii="Times New Roman" w:hAnsi="Times New Roman"/>
            <w:sz w:val="28"/>
            <w:szCs w:val="28"/>
          </w:rPr>
          <w:t>е</w:t>
        </w:r>
      </w:ins>
      <w:r w:rsidRPr="00916A5F">
        <w:rPr>
          <w:rFonts w:ascii="Times New Roman" w:hAnsi="Times New Roman"/>
          <w:sz w:val="28"/>
          <w:szCs w:val="28"/>
        </w:rPr>
        <w:t xml:space="preserve"> уровня оказания медицинских услуг и содействия осужденным, больным такими социально опасными болезнями, как ВИЧ/СПИД, туберкулез, наркомания, алкоголизм</w:t>
      </w:r>
      <w:r w:rsidR="005E586A" w:rsidRPr="00916A5F">
        <w:rPr>
          <w:rFonts w:ascii="Times New Roman" w:hAnsi="Times New Roman"/>
          <w:sz w:val="28"/>
          <w:szCs w:val="28"/>
        </w:rPr>
        <w:t>, что позволило значительно снизить риск их распространения, а также смертность лиц</w:t>
      </w:r>
      <w:del w:id="83" w:author="Марат Джаманкулов" w:date="2017-05-12T16:27:00Z">
        <w:r w:rsidR="005E586A" w:rsidRPr="00916A5F" w:rsidDel="00E85B15">
          <w:rPr>
            <w:rFonts w:ascii="Times New Roman" w:hAnsi="Times New Roman"/>
            <w:sz w:val="28"/>
            <w:szCs w:val="28"/>
          </w:rPr>
          <w:delText>,</w:delText>
        </w:r>
      </w:del>
      <w:r w:rsidR="005E586A" w:rsidRPr="00916A5F">
        <w:rPr>
          <w:rFonts w:ascii="Times New Roman" w:hAnsi="Times New Roman"/>
          <w:sz w:val="28"/>
          <w:szCs w:val="28"/>
        </w:rPr>
        <w:t xml:space="preserve"> в местах </w:t>
      </w:r>
      <w:r w:rsidR="00B57BCE" w:rsidRPr="00916A5F">
        <w:rPr>
          <w:rFonts w:ascii="Times New Roman" w:hAnsi="Times New Roman"/>
          <w:sz w:val="28"/>
          <w:szCs w:val="28"/>
        </w:rPr>
        <w:t>заключения</w:t>
      </w:r>
      <w:r w:rsidR="005E586A" w:rsidRPr="00916A5F">
        <w:rPr>
          <w:rFonts w:ascii="Times New Roman" w:hAnsi="Times New Roman"/>
          <w:sz w:val="28"/>
          <w:szCs w:val="28"/>
        </w:rPr>
        <w:t xml:space="preserve">. </w:t>
      </w:r>
      <w:r w:rsidRPr="00916A5F">
        <w:rPr>
          <w:rFonts w:ascii="Times New Roman" w:hAnsi="Times New Roman"/>
          <w:sz w:val="28"/>
          <w:szCs w:val="28"/>
        </w:rPr>
        <w:t xml:space="preserve"> </w:t>
      </w:r>
    </w:p>
    <w:p w14:paraId="536DC980" w14:textId="77777777" w:rsidR="00153AE8" w:rsidRPr="00DF3CBA" w:rsidRDefault="00153AE8" w:rsidP="00153AE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3CBA">
        <w:rPr>
          <w:rFonts w:ascii="Times New Roman" w:hAnsi="Times New Roman"/>
          <w:sz w:val="28"/>
          <w:szCs w:val="28"/>
        </w:rPr>
        <w:t>Однако, несмотря на некоторые</w:t>
      </w:r>
      <w:r w:rsidR="00B57BCE">
        <w:rPr>
          <w:rFonts w:ascii="Times New Roman" w:hAnsi="Times New Roman"/>
          <w:sz w:val="28"/>
          <w:szCs w:val="28"/>
        </w:rPr>
        <w:t xml:space="preserve"> положительные результаты</w:t>
      </w:r>
      <w:r w:rsidRPr="00DF3CBA">
        <w:rPr>
          <w:rFonts w:ascii="Times New Roman" w:hAnsi="Times New Roman"/>
          <w:sz w:val="28"/>
          <w:szCs w:val="28"/>
        </w:rPr>
        <w:t xml:space="preserve">, многие мероприятия, </w:t>
      </w:r>
      <w:r w:rsidR="00B57BCE">
        <w:rPr>
          <w:rFonts w:ascii="Times New Roman" w:hAnsi="Times New Roman"/>
          <w:sz w:val="28"/>
          <w:szCs w:val="28"/>
        </w:rPr>
        <w:t>предусмотренные</w:t>
      </w:r>
      <w:r w:rsidR="00B57BCE" w:rsidRPr="00DF3CBA">
        <w:rPr>
          <w:rFonts w:ascii="Times New Roman" w:hAnsi="Times New Roman"/>
          <w:sz w:val="28"/>
          <w:szCs w:val="28"/>
        </w:rPr>
        <w:t xml:space="preserve"> </w:t>
      </w:r>
      <w:ins w:id="84" w:author="Марат Джаманкулов" w:date="2017-05-12T16:27:00Z">
        <w:r w:rsidR="00E85B15">
          <w:rPr>
            <w:rFonts w:ascii="Times New Roman" w:hAnsi="Times New Roman"/>
            <w:sz w:val="28"/>
            <w:szCs w:val="28"/>
          </w:rPr>
          <w:t xml:space="preserve">вышеназванными </w:t>
        </w:r>
      </w:ins>
      <w:r w:rsidR="00B57BCE">
        <w:rPr>
          <w:rFonts w:ascii="Times New Roman" w:hAnsi="Times New Roman"/>
          <w:sz w:val="28"/>
          <w:szCs w:val="28"/>
        </w:rPr>
        <w:t xml:space="preserve">стратегическими </w:t>
      </w:r>
      <w:r w:rsidR="00B57BCE" w:rsidRPr="00DF3CBA">
        <w:rPr>
          <w:rFonts w:ascii="Times New Roman" w:hAnsi="Times New Roman"/>
          <w:sz w:val="28"/>
          <w:szCs w:val="28"/>
        </w:rPr>
        <w:t>документ</w:t>
      </w:r>
      <w:r w:rsidR="00B57BCE">
        <w:rPr>
          <w:rFonts w:ascii="Times New Roman" w:hAnsi="Times New Roman"/>
          <w:sz w:val="28"/>
          <w:szCs w:val="28"/>
        </w:rPr>
        <w:t>ами, в первую очередь,</w:t>
      </w:r>
      <w:r w:rsidR="00B57BCE" w:rsidRPr="00DF3CBA">
        <w:rPr>
          <w:rFonts w:ascii="Times New Roman" w:hAnsi="Times New Roman"/>
          <w:sz w:val="28"/>
          <w:szCs w:val="28"/>
        </w:rPr>
        <w:t xml:space="preserve"> </w:t>
      </w:r>
      <w:r w:rsidRPr="00DF3CBA">
        <w:rPr>
          <w:rFonts w:ascii="Times New Roman" w:hAnsi="Times New Roman"/>
          <w:sz w:val="28"/>
          <w:szCs w:val="28"/>
        </w:rPr>
        <w:t xml:space="preserve">требующие выделения </w:t>
      </w:r>
      <w:r w:rsidR="00B57BCE">
        <w:rPr>
          <w:rFonts w:ascii="Times New Roman" w:hAnsi="Times New Roman"/>
          <w:sz w:val="28"/>
          <w:szCs w:val="28"/>
        </w:rPr>
        <w:t>больших</w:t>
      </w:r>
      <w:r w:rsidRPr="0040455B">
        <w:rPr>
          <w:rFonts w:ascii="Times New Roman" w:hAnsi="Times New Roman"/>
          <w:sz w:val="28"/>
          <w:szCs w:val="28"/>
        </w:rPr>
        <w:t xml:space="preserve"> </w:t>
      </w:r>
      <w:r w:rsidRPr="00DF3CBA">
        <w:rPr>
          <w:rFonts w:ascii="Times New Roman" w:hAnsi="Times New Roman"/>
          <w:sz w:val="28"/>
          <w:szCs w:val="28"/>
        </w:rPr>
        <w:t>финансовых средств</w:t>
      </w:r>
      <w:r w:rsidR="00B57BCE">
        <w:rPr>
          <w:rFonts w:ascii="Times New Roman" w:hAnsi="Times New Roman"/>
          <w:sz w:val="28"/>
          <w:szCs w:val="28"/>
        </w:rPr>
        <w:t xml:space="preserve"> из государственного бюджета</w:t>
      </w:r>
      <w:r w:rsidRPr="00DF3CBA">
        <w:rPr>
          <w:rFonts w:ascii="Times New Roman" w:hAnsi="Times New Roman"/>
          <w:sz w:val="28"/>
          <w:szCs w:val="28"/>
        </w:rPr>
        <w:t xml:space="preserve">, не были </w:t>
      </w:r>
      <w:r w:rsidR="00B57BCE">
        <w:rPr>
          <w:rFonts w:ascii="Times New Roman" w:hAnsi="Times New Roman"/>
          <w:sz w:val="28"/>
          <w:szCs w:val="28"/>
        </w:rPr>
        <w:t>реализованы</w:t>
      </w:r>
      <w:r w:rsidRPr="00DF3CBA">
        <w:rPr>
          <w:rFonts w:ascii="Times New Roman" w:hAnsi="Times New Roman"/>
          <w:sz w:val="28"/>
          <w:szCs w:val="28"/>
        </w:rPr>
        <w:t>.</w:t>
      </w:r>
      <w:r w:rsidR="00B57BCE" w:rsidRPr="00B57BCE">
        <w:rPr>
          <w:rFonts w:ascii="Times New Roman" w:hAnsi="Times New Roman"/>
          <w:sz w:val="28"/>
          <w:szCs w:val="28"/>
        </w:rPr>
        <w:t xml:space="preserve"> </w:t>
      </w:r>
    </w:p>
    <w:p w14:paraId="35D821F2" w14:textId="77777777" w:rsidR="00153AE8" w:rsidRPr="00DF3CBA" w:rsidRDefault="00153AE8" w:rsidP="00153AE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3CBA">
        <w:rPr>
          <w:rFonts w:ascii="Times New Roman" w:hAnsi="Times New Roman"/>
          <w:sz w:val="28"/>
          <w:szCs w:val="28"/>
        </w:rPr>
        <w:lastRenderedPageBreak/>
        <w:t>Так</w:t>
      </w:r>
      <w:r w:rsidR="00B57BC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F3CBA">
        <w:rPr>
          <w:rFonts w:ascii="Times New Roman" w:hAnsi="Times New Roman"/>
          <w:sz w:val="28"/>
          <w:szCs w:val="28"/>
        </w:rPr>
        <w:t xml:space="preserve">не </w:t>
      </w:r>
      <w:r w:rsidR="00FA49AC">
        <w:rPr>
          <w:rFonts w:ascii="Times New Roman" w:hAnsi="Times New Roman"/>
          <w:sz w:val="28"/>
          <w:szCs w:val="28"/>
        </w:rPr>
        <w:t>созданы</w:t>
      </w:r>
      <w:r w:rsidRPr="00DF3CBA">
        <w:rPr>
          <w:rFonts w:ascii="Times New Roman" w:hAnsi="Times New Roman"/>
          <w:sz w:val="28"/>
          <w:szCs w:val="28"/>
        </w:rPr>
        <w:t xml:space="preserve"> исправительны</w:t>
      </w:r>
      <w:r w:rsidR="00FA49AC">
        <w:rPr>
          <w:rFonts w:ascii="Times New Roman" w:hAnsi="Times New Roman"/>
          <w:sz w:val="28"/>
          <w:szCs w:val="28"/>
        </w:rPr>
        <w:t>е</w:t>
      </w:r>
      <w:r w:rsidRPr="00DF3CBA">
        <w:rPr>
          <w:rFonts w:ascii="Times New Roman" w:hAnsi="Times New Roman"/>
          <w:sz w:val="28"/>
          <w:szCs w:val="28"/>
        </w:rPr>
        <w:t xml:space="preserve"> колони</w:t>
      </w:r>
      <w:r w:rsidR="00FA49AC">
        <w:rPr>
          <w:rFonts w:ascii="Times New Roman" w:hAnsi="Times New Roman"/>
          <w:sz w:val="28"/>
          <w:szCs w:val="28"/>
        </w:rPr>
        <w:t>и</w:t>
      </w:r>
      <w:r w:rsidRPr="00DF3CBA">
        <w:rPr>
          <w:rFonts w:ascii="Times New Roman" w:hAnsi="Times New Roman"/>
          <w:sz w:val="28"/>
          <w:szCs w:val="28"/>
        </w:rPr>
        <w:t xml:space="preserve"> общего</w:t>
      </w:r>
      <w:r w:rsidRPr="0040455B">
        <w:rPr>
          <w:rFonts w:ascii="Times New Roman" w:hAnsi="Times New Roman"/>
          <w:sz w:val="28"/>
          <w:szCs w:val="28"/>
        </w:rPr>
        <w:t xml:space="preserve"> </w:t>
      </w:r>
      <w:r w:rsidRPr="00DF3CBA">
        <w:rPr>
          <w:rFonts w:ascii="Times New Roman" w:hAnsi="Times New Roman"/>
          <w:sz w:val="28"/>
          <w:szCs w:val="28"/>
        </w:rPr>
        <w:t>режима</w:t>
      </w:r>
      <w:r w:rsidR="003D5E19">
        <w:rPr>
          <w:rFonts w:ascii="Times New Roman" w:hAnsi="Times New Roman"/>
          <w:sz w:val="28"/>
          <w:szCs w:val="28"/>
        </w:rPr>
        <w:t>,</w:t>
      </w:r>
      <w:r w:rsidRPr="00DF3CBA">
        <w:rPr>
          <w:rFonts w:ascii="Times New Roman" w:hAnsi="Times New Roman"/>
          <w:sz w:val="28"/>
          <w:szCs w:val="28"/>
        </w:rPr>
        <w:t xml:space="preserve"> воспитательн</w:t>
      </w:r>
      <w:r w:rsidR="003D5E19">
        <w:rPr>
          <w:rFonts w:ascii="Times New Roman" w:hAnsi="Times New Roman"/>
          <w:sz w:val="28"/>
          <w:szCs w:val="28"/>
        </w:rPr>
        <w:t>ая</w:t>
      </w:r>
      <w:r w:rsidRPr="00DF3CBA">
        <w:rPr>
          <w:rFonts w:ascii="Times New Roman" w:hAnsi="Times New Roman"/>
          <w:sz w:val="28"/>
          <w:szCs w:val="28"/>
        </w:rPr>
        <w:t xml:space="preserve"> колони</w:t>
      </w:r>
      <w:r w:rsidR="003D5E19">
        <w:rPr>
          <w:rFonts w:ascii="Times New Roman" w:hAnsi="Times New Roman"/>
          <w:sz w:val="28"/>
          <w:szCs w:val="28"/>
        </w:rPr>
        <w:t>я</w:t>
      </w:r>
      <w:r w:rsidRPr="00DF3CBA">
        <w:rPr>
          <w:rFonts w:ascii="Times New Roman" w:hAnsi="Times New Roman"/>
          <w:sz w:val="28"/>
          <w:szCs w:val="28"/>
        </w:rPr>
        <w:t xml:space="preserve"> усиленного режима для несовершеннолетних лиц мужского пола</w:t>
      </w:r>
      <w:r w:rsidR="003D5E19">
        <w:rPr>
          <w:rFonts w:ascii="Times New Roman" w:hAnsi="Times New Roman"/>
          <w:sz w:val="28"/>
          <w:szCs w:val="28"/>
        </w:rPr>
        <w:t>,</w:t>
      </w:r>
      <w:r w:rsidRPr="00DF3CBA">
        <w:rPr>
          <w:rFonts w:ascii="Times New Roman" w:hAnsi="Times New Roman"/>
          <w:sz w:val="28"/>
          <w:szCs w:val="28"/>
        </w:rPr>
        <w:t xml:space="preserve"> колони</w:t>
      </w:r>
      <w:r w:rsidR="003D5E19">
        <w:rPr>
          <w:rFonts w:ascii="Times New Roman" w:hAnsi="Times New Roman"/>
          <w:sz w:val="28"/>
          <w:szCs w:val="28"/>
        </w:rPr>
        <w:t>и</w:t>
      </w:r>
      <w:r w:rsidRPr="00DF3CBA">
        <w:rPr>
          <w:rFonts w:ascii="Times New Roman" w:hAnsi="Times New Roman"/>
          <w:sz w:val="28"/>
          <w:szCs w:val="28"/>
        </w:rPr>
        <w:t xml:space="preserve"> общего и усиленного режимов для осужденных</w:t>
      </w:r>
      <w:r w:rsidR="003D5E19">
        <w:rPr>
          <w:rFonts w:ascii="Times New Roman" w:hAnsi="Times New Roman"/>
          <w:sz w:val="28"/>
          <w:szCs w:val="28"/>
        </w:rPr>
        <w:t xml:space="preserve"> – </w:t>
      </w:r>
      <w:r w:rsidRPr="00DF3CBA">
        <w:rPr>
          <w:rFonts w:ascii="Times New Roman" w:hAnsi="Times New Roman"/>
          <w:sz w:val="28"/>
          <w:szCs w:val="28"/>
        </w:rPr>
        <w:t>бывших работников суд</w:t>
      </w:r>
      <w:r w:rsidR="003D5E19">
        <w:rPr>
          <w:rFonts w:ascii="Times New Roman" w:hAnsi="Times New Roman"/>
          <w:sz w:val="28"/>
          <w:szCs w:val="28"/>
        </w:rPr>
        <w:t>ов и правоохранительных органов, а также</w:t>
      </w:r>
      <w:r w:rsidRPr="00DF3CBA">
        <w:rPr>
          <w:rFonts w:ascii="Times New Roman" w:hAnsi="Times New Roman"/>
          <w:sz w:val="28"/>
          <w:szCs w:val="28"/>
        </w:rPr>
        <w:t xml:space="preserve"> обычные, облегченные и строгие условия отбывания наказания, которые необходимы для обеспечения дифференцированного содержани</w:t>
      </w:r>
      <w:r w:rsidR="003D5E19">
        <w:rPr>
          <w:rFonts w:ascii="Times New Roman" w:hAnsi="Times New Roman"/>
          <w:sz w:val="28"/>
          <w:szCs w:val="28"/>
        </w:rPr>
        <w:t>я</w:t>
      </w:r>
      <w:r w:rsidRPr="00DF3CBA">
        <w:rPr>
          <w:rFonts w:ascii="Times New Roman" w:hAnsi="Times New Roman"/>
          <w:sz w:val="28"/>
          <w:szCs w:val="28"/>
        </w:rPr>
        <w:t xml:space="preserve"> осужденных и эффективного коррекционно-воспитательного воздействия</w:t>
      </w:r>
      <w:r w:rsidR="003D5E19">
        <w:rPr>
          <w:rFonts w:ascii="Times New Roman" w:hAnsi="Times New Roman"/>
          <w:sz w:val="28"/>
          <w:szCs w:val="28"/>
        </w:rPr>
        <w:t xml:space="preserve"> на них</w:t>
      </w:r>
      <w:r w:rsidRPr="00DF3CBA">
        <w:rPr>
          <w:rFonts w:ascii="Times New Roman" w:hAnsi="Times New Roman"/>
          <w:sz w:val="28"/>
          <w:szCs w:val="28"/>
        </w:rPr>
        <w:t>.</w:t>
      </w:r>
    </w:p>
    <w:p w14:paraId="3F9B10B7" w14:textId="77777777" w:rsidR="00153AE8" w:rsidRPr="00DF3CBA" w:rsidRDefault="002F242F" w:rsidP="00153AE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3D5E19">
        <w:rPr>
          <w:rFonts w:ascii="Times New Roman" w:hAnsi="Times New Roman"/>
          <w:sz w:val="28"/>
          <w:szCs w:val="28"/>
        </w:rPr>
        <w:t>ерешенными</w:t>
      </w:r>
      <w:r w:rsidR="00153AE8" w:rsidRPr="00DF3CB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 w:rsidRPr="00DF3CBA">
        <w:rPr>
          <w:rFonts w:ascii="Times New Roman" w:hAnsi="Times New Roman"/>
          <w:sz w:val="28"/>
          <w:szCs w:val="28"/>
        </w:rPr>
        <w:t xml:space="preserve">стаются </w:t>
      </w:r>
      <w:r w:rsidR="00153AE8" w:rsidRPr="00DF3CBA">
        <w:rPr>
          <w:rFonts w:ascii="Times New Roman" w:hAnsi="Times New Roman"/>
          <w:sz w:val="28"/>
          <w:szCs w:val="28"/>
        </w:rPr>
        <w:t>проблемы</w:t>
      </w:r>
      <w:r w:rsidR="00153AE8" w:rsidRPr="0040455B">
        <w:rPr>
          <w:rFonts w:ascii="Times New Roman" w:hAnsi="Times New Roman"/>
          <w:sz w:val="28"/>
          <w:szCs w:val="28"/>
        </w:rPr>
        <w:t xml:space="preserve"> </w:t>
      </w:r>
      <w:r w:rsidR="00153AE8" w:rsidRPr="00DF3CBA">
        <w:rPr>
          <w:rFonts w:ascii="Times New Roman" w:hAnsi="Times New Roman"/>
          <w:sz w:val="28"/>
          <w:szCs w:val="28"/>
        </w:rPr>
        <w:t xml:space="preserve">улучшения инфраструктуры профессионально-технических училищ исправительных учреждений, их комплектации необходимым учебным инвентарем и оборудованием, а также </w:t>
      </w:r>
      <w:r w:rsidR="003D5E19">
        <w:rPr>
          <w:rFonts w:ascii="Times New Roman" w:hAnsi="Times New Roman"/>
          <w:sz w:val="28"/>
          <w:szCs w:val="28"/>
        </w:rPr>
        <w:t>о</w:t>
      </w:r>
      <w:r w:rsidR="00153AE8" w:rsidRPr="00DF3CBA">
        <w:rPr>
          <w:rFonts w:ascii="Times New Roman" w:hAnsi="Times New Roman"/>
          <w:sz w:val="28"/>
          <w:szCs w:val="28"/>
        </w:rPr>
        <w:t>рганиз</w:t>
      </w:r>
      <w:r w:rsidR="003D5E19">
        <w:rPr>
          <w:rFonts w:ascii="Times New Roman" w:hAnsi="Times New Roman"/>
          <w:sz w:val="28"/>
          <w:szCs w:val="28"/>
        </w:rPr>
        <w:t>ации</w:t>
      </w:r>
      <w:r w:rsidR="00153AE8" w:rsidRPr="00DF3CBA">
        <w:rPr>
          <w:rFonts w:ascii="Times New Roman" w:hAnsi="Times New Roman"/>
          <w:sz w:val="28"/>
          <w:szCs w:val="28"/>
        </w:rPr>
        <w:t xml:space="preserve"> </w:t>
      </w:r>
      <w:commentRangeStart w:id="85"/>
      <w:del w:id="86" w:author="Эрнис" w:date="2017-05-15T11:26:00Z">
        <w:r w:rsidR="003D5E19" w:rsidRPr="00DF3CBA" w:rsidDel="006B08B9">
          <w:rPr>
            <w:rFonts w:ascii="Times New Roman" w:hAnsi="Times New Roman"/>
            <w:sz w:val="28"/>
            <w:szCs w:val="28"/>
          </w:rPr>
          <w:delText>средне</w:delText>
        </w:r>
        <w:r w:rsidR="003D5E19" w:rsidDel="006B08B9">
          <w:rPr>
            <w:rFonts w:ascii="Times New Roman" w:hAnsi="Times New Roman"/>
            <w:sz w:val="28"/>
            <w:szCs w:val="28"/>
          </w:rPr>
          <w:delText>-</w:delText>
        </w:r>
        <w:r w:rsidR="003D5E19" w:rsidRPr="00DF3CBA" w:rsidDel="006B08B9">
          <w:rPr>
            <w:rFonts w:ascii="Times New Roman" w:hAnsi="Times New Roman"/>
            <w:sz w:val="28"/>
            <w:szCs w:val="28"/>
          </w:rPr>
          <w:delText xml:space="preserve">специального, высшего </w:delText>
        </w:r>
        <w:commentRangeEnd w:id="85"/>
        <w:r w:rsidR="003D5E19" w:rsidRPr="00DF3CBA" w:rsidDel="006B08B9">
          <w:rPr>
            <w:rStyle w:val="a3"/>
            <w:szCs w:val="16"/>
          </w:rPr>
          <w:commentReference w:id="85"/>
        </w:r>
        <w:r w:rsidR="003D5E19" w:rsidDel="006B08B9">
          <w:rPr>
            <w:rFonts w:ascii="Times New Roman" w:hAnsi="Times New Roman"/>
            <w:sz w:val="28"/>
            <w:szCs w:val="28"/>
          </w:rPr>
          <w:delText xml:space="preserve">и </w:delText>
        </w:r>
      </w:del>
      <w:r w:rsidR="00153AE8" w:rsidRPr="00DF3CBA">
        <w:rPr>
          <w:rFonts w:ascii="Times New Roman" w:hAnsi="Times New Roman"/>
          <w:sz w:val="28"/>
          <w:szCs w:val="28"/>
        </w:rPr>
        <w:t>общего среднего образования для взрослых</w:t>
      </w:r>
      <w:r w:rsidR="00916A5F">
        <w:rPr>
          <w:rFonts w:ascii="Times New Roman" w:hAnsi="Times New Roman"/>
          <w:sz w:val="28"/>
          <w:szCs w:val="28"/>
        </w:rPr>
        <w:t xml:space="preserve"> осужденных</w:t>
      </w:r>
      <w:r w:rsidR="00153AE8" w:rsidRPr="00DF3CBA">
        <w:rPr>
          <w:rFonts w:ascii="Times New Roman" w:hAnsi="Times New Roman"/>
          <w:sz w:val="28"/>
          <w:szCs w:val="28"/>
        </w:rPr>
        <w:t xml:space="preserve">. </w:t>
      </w:r>
    </w:p>
    <w:p w14:paraId="3ADD011E" w14:textId="77777777" w:rsidR="00742C27" w:rsidRDefault="00A9405F" w:rsidP="00742C2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1F5B81" w:rsidRPr="002F242F">
        <w:rPr>
          <w:rFonts w:ascii="Times New Roman" w:hAnsi="Times New Roman"/>
          <w:sz w:val="28"/>
          <w:szCs w:val="28"/>
        </w:rPr>
        <w:t>ложност</w:t>
      </w:r>
      <w:r w:rsidR="002F242F" w:rsidRPr="002F242F">
        <w:rPr>
          <w:rFonts w:ascii="Times New Roman" w:hAnsi="Times New Roman"/>
          <w:sz w:val="28"/>
          <w:szCs w:val="28"/>
        </w:rPr>
        <w:t>и</w:t>
      </w:r>
      <w:r w:rsidR="001F5B81" w:rsidRPr="002F242F">
        <w:rPr>
          <w:rFonts w:ascii="Times New Roman" w:hAnsi="Times New Roman"/>
          <w:sz w:val="28"/>
          <w:szCs w:val="28"/>
        </w:rPr>
        <w:t xml:space="preserve"> </w:t>
      </w:r>
      <w:r w:rsidR="002F242F" w:rsidRPr="002F242F">
        <w:rPr>
          <w:rFonts w:ascii="Times New Roman" w:hAnsi="Times New Roman"/>
          <w:sz w:val="28"/>
          <w:szCs w:val="28"/>
        </w:rPr>
        <w:t>представляет вопрос</w:t>
      </w:r>
      <w:r w:rsidR="001F5B81" w:rsidRPr="002F242F">
        <w:rPr>
          <w:rFonts w:ascii="Times New Roman" w:hAnsi="Times New Roman"/>
          <w:sz w:val="28"/>
          <w:szCs w:val="28"/>
        </w:rPr>
        <w:t xml:space="preserve"> обеспечени</w:t>
      </w:r>
      <w:r w:rsidR="002F242F" w:rsidRPr="002F242F">
        <w:rPr>
          <w:rFonts w:ascii="Times New Roman" w:hAnsi="Times New Roman"/>
          <w:sz w:val="28"/>
          <w:szCs w:val="28"/>
        </w:rPr>
        <w:t>я</w:t>
      </w:r>
      <w:r w:rsidR="001F5B81" w:rsidRPr="002F242F">
        <w:rPr>
          <w:rFonts w:ascii="Times New Roman" w:hAnsi="Times New Roman"/>
          <w:sz w:val="28"/>
          <w:szCs w:val="28"/>
        </w:rPr>
        <w:t xml:space="preserve"> высокого уровня</w:t>
      </w:r>
      <w:r w:rsidR="00B86BE4" w:rsidRPr="002F242F">
        <w:rPr>
          <w:rFonts w:ascii="Times New Roman" w:hAnsi="Times New Roman"/>
          <w:sz w:val="28"/>
          <w:szCs w:val="28"/>
        </w:rPr>
        <w:t xml:space="preserve"> кадрового потенциала уголовно-исполнительной системы, </w:t>
      </w:r>
      <w:r w:rsidR="00916A5F" w:rsidRPr="002F242F">
        <w:rPr>
          <w:rFonts w:ascii="Times New Roman" w:hAnsi="Times New Roman"/>
          <w:sz w:val="28"/>
          <w:szCs w:val="28"/>
        </w:rPr>
        <w:t>вследствие</w:t>
      </w:r>
      <w:r w:rsidR="00B86BE4" w:rsidRPr="002F242F">
        <w:rPr>
          <w:rFonts w:ascii="Times New Roman" w:hAnsi="Times New Roman"/>
          <w:sz w:val="28"/>
          <w:szCs w:val="28"/>
        </w:rPr>
        <w:t xml:space="preserve"> непопу</w:t>
      </w:r>
      <w:r w:rsidR="006A7E0F" w:rsidRPr="002F242F">
        <w:rPr>
          <w:rFonts w:ascii="Times New Roman" w:hAnsi="Times New Roman"/>
          <w:sz w:val="28"/>
          <w:szCs w:val="28"/>
        </w:rPr>
        <w:t>лярности</w:t>
      </w:r>
      <w:r w:rsidR="00B86BE4" w:rsidRPr="002F242F">
        <w:rPr>
          <w:rFonts w:ascii="Times New Roman" w:hAnsi="Times New Roman"/>
          <w:sz w:val="28"/>
          <w:szCs w:val="28"/>
        </w:rPr>
        <w:t xml:space="preserve"> пенитенциарной профессии</w:t>
      </w:r>
      <w:r w:rsidR="00826967">
        <w:rPr>
          <w:rFonts w:ascii="Times New Roman" w:hAnsi="Times New Roman"/>
          <w:sz w:val="28"/>
          <w:szCs w:val="28"/>
        </w:rPr>
        <w:t xml:space="preserve">, недостаточного пакета их социального обеспечения и отсутствия </w:t>
      </w:r>
      <w:del w:id="87" w:author="Эрнис" w:date="2017-05-15T11:26:00Z">
        <w:r w:rsidR="00826967" w:rsidDel="006B08B9">
          <w:rPr>
            <w:rFonts w:ascii="Times New Roman" w:hAnsi="Times New Roman"/>
            <w:sz w:val="28"/>
            <w:szCs w:val="28"/>
          </w:rPr>
          <w:delText xml:space="preserve">специализированных </w:delText>
        </w:r>
      </w:del>
      <w:ins w:id="88" w:author="Эрнис" w:date="2017-05-15T11:26:00Z">
        <w:r w:rsidR="006B08B9">
          <w:rPr>
            <w:rFonts w:ascii="Times New Roman" w:hAnsi="Times New Roman"/>
            <w:sz w:val="28"/>
            <w:szCs w:val="28"/>
          </w:rPr>
          <w:t xml:space="preserve">специализированного </w:t>
        </w:r>
      </w:ins>
      <w:del w:id="89" w:author="Эрнис" w:date="2017-05-15T11:26:00Z">
        <w:r w:rsidR="00826967" w:rsidDel="006B08B9">
          <w:rPr>
            <w:rFonts w:ascii="Times New Roman" w:hAnsi="Times New Roman"/>
            <w:sz w:val="28"/>
            <w:szCs w:val="28"/>
          </w:rPr>
          <w:delText xml:space="preserve">учебных </w:delText>
        </w:r>
      </w:del>
      <w:ins w:id="90" w:author="Эрнис" w:date="2017-05-15T11:26:00Z">
        <w:r w:rsidR="006B08B9">
          <w:rPr>
            <w:rFonts w:ascii="Times New Roman" w:hAnsi="Times New Roman"/>
            <w:sz w:val="28"/>
            <w:szCs w:val="28"/>
          </w:rPr>
          <w:t xml:space="preserve">учебного </w:t>
        </w:r>
      </w:ins>
      <w:r w:rsidR="00826967">
        <w:rPr>
          <w:rFonts w:ascii="Times New Roman" w:hAnsi="Times New Roman"/>
          <w:sz w:val="28"/>
          <w:szCs w:val="28"/>
        </w:rPr>
        <w:t xml:space="preserve">заведений в стране по их подготовке и повышению квалификации. </w:t>
      </w:r>
    </w:p>
    <w:p w14:paraId="4B809E0F" w14:textId="77777777" w:rsidR="00742C27" w:rsidRDefault="00742C27" w:rsidP="00742C2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="006A319A">
        <w:rPr>
          <w:rFonts w:ascii="Times New Roman" w:hAnsi="Times New Roman"/>
          <w:sz w:val="28"/>
          <w:szCs w:val="28"/>
        </w:rPr>
        <w:t>читывая, ранее отмеченные</w:t>
      </w:r>
      <w:del w:id="91" w:author="Марат Джаманкулов" w:date="2017-05-12T16:29:00Z">
        <w:r w:rsidR="006A319A" w:rsidDel="00E85B15">
          <w:rPr>
            <w:rFonts w:ascii="Times New Roman" w:hAnsi="Times New Roman"/>
            <w:sz w:val="28"/>
            <w:szCs w:val="28"/>
          </w:rPr>
          <w:delText>,</w:delText>
        </w:r>
      </w:del>
      <w:r w:rsidR="006A319A">
        <w:rPr>
          <w:rFonts w:ascii="Times New Roman" w:hAnsi="Times New Roman"/>
          <w:sz w:val="28"/>
          <w:szCs w:val="28"/>
        </w:rPr>
        <w:t xml:space="preserve"> широт</w:t>
      </w:r>
      <w:del w:id="92" w:author="Марат Джаманкулов" w:date="2017-05-12T16:29:00Z">
        <w:r w:rsidR="006A319A" w:rsidDel="00E85B15">
          <w:rPr>
            <w:rFonts w:ascii="Times New Roman" w:hAnsi="Times New Roman"/>
            <w:sz w:val="28"/>
            <w:szCs w:val="28"/>
          </w:rPr>
          <w:delText>у</w:delText>
        </w:r>
      </w:del>
      <w:ins w:id="93" w:author="Марат Джаманкулов" w:date="2017-05-12T16:29:00Z">
        <w:r w:rsidR="00E85B15">
          <w:rPr>
            <w:rFonts w:ascii="Times New Roman" w:hAnsi="Times New Roman"/>
            <w:sz w:val="28"/>
            <w:szCs w:val="28"/>
          </w:rPr>
          <w:t>а</w:t>
        </w:r>
      </w:ins>
      <w:r w:rsidR="006A319A">
        <w:rPr>
          <w:rFonts w:ascii="Times New Roman" w:hAnsi="Times New Roman"/>
          <w:sz w:val="28"/>
          <w:szCs w:val="28"/>
        </w:rPr>
        <w:t xml:space="preserve"> и разноплановость </w:t>
      </w:r>
      <w:r w:rsidR="006A319A" w:rsidRPr="00B979DB">
        <w:rPr>
          <w:rFonts w:ascii="Times New Roman" w:hAnsi="Times New Roman"/>
          <w:sz w:val="28"/>
          <w:szCs w:val="28"/>
        </w:rPr>
        <w:t>задач</w:t>
      </w:r>
      <w:r w:rsidR="006A319A">
        <w:rPr>
          <w:rFonts w:ascii="Times New Roman" w:hAnsi="Times New Roman"/>
          <w:sz w:val="28"/>
          <w:szCs w:val="28"/>
        </w:rPr>
        <w:t>, решаемых в процессе</w:t>
      </w:r>
      <w:r w:rsidR="006A319A" w:rsidRPr="00B979DB">
        <w:rPr>
          <w:rFonts w:ascii="Times New Roman" w:hAnsi="Times New Roman"/>
          <w:sz w:val="28"/>
          <w:szCs w:val="28"/>
        </w:rPr>
        <w:t xml:space="preserve"> ресоциализации осужденных</w:t>
      </w:r>
      <w:r w:rsidR="006A319A">
        <w:rPr>
          <w:rFonts w:ascii="Times New Roman" w:hAnsi="Times New Roman"/>
          <w:sz w:val="28"/>
          <w:szCs w:val="28"/>
        </w:rPr>
        <w:t>,</w:t>
      </w:r>
      <w:r w:rsidR="006A319A" w:rsidRPr="00B979DB">
        <w:rPr>
          <w:rFonts w:ascii="Times New Roman" w:hAnsi="Times New Roman"/>
          <w:sz w:val="28"/>
          <w:szCs w:val="28"/>
        </w:rPr>
        <w:t xml:space="preserve"> обуславлива</w:t>
      </w:r>
      <w:r w:rsidR="006A319A">
        <w:rPr>
          <w:rFonts w:ascii="Times New Roman" w:hAnsi="Times New Roman"/>
          <w:sz w:val="28"/>
          <w:szCs w:val="28"/>
        </w:rPr>
        <w:t>ющих</w:t>
      </w:r>
      <w:r w:rsidR="006A319A" w:rsidRPr="00B979DB">
        <w:rPr>
          <w:rFonts w:ascii="Times New Roman" w:hAnsi="Times New Roman"/>
          <w:sz w:val="28"/>
          <w:szCs w:val="28"/>
        </w:rPr>
        <w:t xml:space="preserve"> необходимость тесного и эффективного взаимодействия государственных органов, </w:t>
      </w:r>
      <w:ins w:id="94" w:author="Марат Джаманкулов" w:date="2017-05-12T16:29:00Z">
        <w:r w:rsidR="00E85B15" w:rsidRPr="00DF3CBA">
          <w:rPr>
            <w:rFonts w:ascii="Times New Roman" w:hAnsi="Times New Roman"/>
            <w:sz w:val="28"/>
            <w:szCs w:val="28"/>
          </w:rPr>
          <w:t>орган</w:t>
        </w:r>
        <w:r w:rsidR="00E85B15">
          <w:rPr>
            <w:rFonts w:ascii="Times New Roman" w:hAnsi="Times New Roman"/>
            <w:sz w:val="28"/>
            <w:szCs w:val="28"/>
          </w:rPr>
          <w:t>ов</w:t>
        </w:r>
        <w:r w:rsidR="00E85B15" w:rsidRPr="00DF3CBA">
          <w:rPr>
            <w:rFonts w:ascii="Times New Roman" w:hAnsi="Times New Roman"/>
            <w:sz w:val="28"/>
            <w:szCs w:val="28"/>
          </w:rPr>
          <w:t xml:space="preserve"> местного самоуправления</w:t>
        </w:r>
      </w:ins>
      <w:del w:id="95" w:author="Марат Джаманкулов" w:date="2017-05-12T16:29:00Z">
        <w:r w:rsidR="006A319A" w:rsidRPr="00B979DB" w:rsidDel="00E85B15">
          <w:rPr>
            <w:rFonts w:ascii="Times New Roman" w:hAnsi="Times New Roman"/>
            <w:sz w:val="28"/>
            <w:szCs w:val="28"/>
          </w:rPr>
          <w:delText>муниципалитетов</w:delText>
        </w:r>
      </w:del>
      <w:r w:rsidR="006A319A" w:rsidRPr="00B979DB">
        <w:rPr>
          <w:rFonts w:ascii="Times New Roman" w:hAnsi="Times New Roman"/>
          <w:sz w:val="28"/>
          <w:szCs w:val="28"/>
        </w:rPr>
        <w:t>, общественных и иных организаций уполномоченных и осуществляющих деятельность в данной сфере</w:t>
      </w:r>
      <w:r w:rsidR="006A319A">
        <w:rPr>
          <w:rFonts w:ascii="Times New Roman" w:hAnsi="Times New Roman"/>
          <w:sz w:val="28"/>
          <w:szCs w:val="28"/>
        </w:rPr>
        <w:t>,</w:t>
      </w:r>
      <w:r w:rsidR="00A9405F">
        <w:rPr>
          <w:rFonts w:ascii="Times New Roman" w:hAnsi="Times New Roman"/>
          <w:sz w:val="28"/>
          <w:szCs w:val="28"/>
        </w:rPr>
        <w:t xml:space="preserve"> наиболее с</w:t>
      </w:r>
      <w:r w:rsidR="00A9405F" w:rsidRPr="002F242F">
        <w:rPr>
          <w:rFonts w:ascii="Times New Roman" w:hAnsi="Times New Roman"/>
          <w:sz w:val="28"/>
          <w:szCs w:val="28"/>
        </w:rPr>
        <w:t>ущественны</w:t>
      </w:r>
      <w:r w:rsidR="00A9405F">
        <w:rPr>
          <w:rFonts w:ascii="Times New Roman" w:hAnsi="Times New Roman"/>
          <w:sz w:val="28"/>
          <w:szCs w:val="28"/>
        </w:rPr>
        <w:t>м представляется пробел как на законодательном, так и на практическом уровнях закрепления и реализации механизмов оказания социального, юридического и медицинского сопровождения, оказания психологической поддержки и иных услуг лицам, нуждающимся в них.</w:t>
      </w:r>
      <w:r w:rsidRPr="00742C2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этом отношении, предусмотренная статьей 4 Закона </w:t>
      </w:r>
      <w:del w:id="96" w:author="Марат Джаманкулов" w:date="2017-05-12T16:30:00Z">
        <w:r w:rsidDel="00E85B15">
          <w:rPr>
            <w:rFonts w:ascii="Times New Roman" w:hAnsi="Times New Roman"/>
            <w:sz w:val="28"/>
            <w:szCs w:val="28"/>
          </w:rPr>
          <w:delText>КР</w:delText>
        </w:r>
      </w:del>
      <w:ins w:id="97" w:author="Марат Джаманкулов" w:date="2017-05-12T16:30:00Z">
        <w:r w:rsidR="00E85B15">
          <w:rPr>
            <w:rFonts w:ascii="Times New Roman" w:hAnsi="Times New Roman"/>
            <w:sz w:val="28"/>
            <w:szCs w:val="28"/>
          </w:rPr>
          <w:t xml:space="preserve">Кыргызской Республики </w:t>
        </w:r>
      </w:ins>
      <w:del w:id="98" w:author="Марат Джаманкулов" w:date="2017-05-12T16:30:00Z">
        <w:r w:rsidDel="00E85B15">
          <w:rPr>
            <w:rFonts w:ascii="Times New Roman" w:hAnsi="Times New Roman"/>
            <w:sz w:val="28"/>
            <w:szCs w:val="28"/>
          </w:rPr>
          <w:delText xml:space="preserve"> </w:delText>
        </w:r>
      </w:del>
      <w:r>
        <w:rPr>
          <w:rFonts w:ascii="Times New Roman" w:hAnsi="Times New Roman"/>
          <w:sz w:val="28"/>
          <w:szCs w:val="28"/>
        </w:rPr>
        <w:t>«</w:t>
      </w:r>
      <w:r w:rsidRPr="00742C27">
        <w:rPr>
          <w:rFonts w:ascii="Times New Roman" w:hAnsi="Times New Roman"/>
          <w:sz w:val="28"/>
          <w:szCs w:val="28"/>
        </w:rPr>
        <w:t>Об органах и учреждениях уголовно-исполнительной (пенитенциарной) системы</w:t>
      </w:r>
      <w:r>
        <w:rPr>
          <w:rFonts w:ascii="Times New Roman" w:hAnsi="Times New Roman"/>
          <w:sz w:val="28"/>
          <w:szCs w:val="28"/>
        </w:rPr>
        <w:t>» обязанность г</w:t>
      </w:r>
      <w:r w:rsidRPr="00742C27">
        <w:rPr>
          <w:rFonts w:ascii="Times New Roman" w:hAnsi="Times New Roman"/>
          <w:sz w:val="28"/>
          <w:szCs w:val="28"/>
        </w:rPr>
        <w:t>осударственны</w:t>
      </w:r>
      <w:r>
        <w:rPr>
          <w:rFonts w:ascii="Times New Roman" w:hAnsi="Times New Roman"/>
          <w:sz w:val="28"/>
          <w:szCs w:val="28"/>
        </w:rPr>
        <w:t>х</w:t>
      </w:r>
      <w:r w:rsidRPr="00742C27">
        <w:rPr>
          <w:rFonts w:ascii="Times New Roman" w:hAnsi="Times New Roman"/>
          <w:sz w:val="28"/>
          <w:szCs w:val="28"/>
        </w:rPr>
        <w:t xml:space="preserve"> орган</w:t>
      </w:r>
      <w:r>
        <w:rPr>
          <w:rFonts w:ascii="Times New Roman" w:hAnsi="Times New Roman"/>
          <w:sz w:val="28"/>
          <w:szCs w:val="28"/>
        </w:rPr>
        <w:t>ов</w:t>
      </w:r>
      <w:r w:rsidRPr="00742C27">
        <w:rPr>
          <w:rFonts w:ascii="Times New Roman" w:hAnsi="Times New Roman"/>
          <w:sz w:val="28"/>
          <w:szCs w:val="28"/>
        </w:rPr>
        <w:t xml:space="preserve"> и орган</w:t>
      </w:r>
      <w:r>
        <w:rPr>
          <w:rFonts w:ascii="Times New Roman" w:hAnsi="Times New Roman"/>
          <w:sz w:val="28"/>
          <w:szCs w:val="28"/>
        </w:rPr>
        <w:t>ов</w:t>
      </w:r>
      <w:r w:rsidRPr="00742C27">
        <w:rPr>
          <w:rFonts w:ascii="Times New Roman" w:hAnsi="Times New Roman"/>
          <w:sz w:val="28"/>
          <w:szCs w:val="28"/>
        </w:rPr>
        <w:t xml:space="preserve"> местного самоуправления оказыват</w:t>
      </w:r>
      <w:r>
        <w:rPr>
          <w:rFonts w:ascii="Times New Roman" w:hAnsi="Times New Roman"/>
          <w:sz w:val="28"/>
          <w:szCs w:val="28"/>
        </w:rPr>
        <w:t>ь</w:t>
      </w:r>
      <w:r w:rsidRPr="00742C27">
        <w:rPr>
          <w:rFonts w:ascii="Times New Roman" w:hAnsi="Times New Roman"/>
          <w:sz w:val="28"/>
          <w:szCs w:val="28"/>
        </w:rPr>
        <w:t xml:space="preserve"> помощь лицам, освобожденным из мест отбывания наказания, в социальной а</w:t>
      </w:r>
      <w:r>
        <w:rPr>
          <w:rFonts w:ascii="Times New Roman" w:hAnsi="Times New Roman"/>
          <w:sz w:val="28"/>
          <w:szCs w:val="28"/>
        </w:rPr>
        <w:t xml:space="preserve">даптации и в их трудоустройстве, не нашла своего дальнейшего развития и широкого </w:t>
      </w:r>
      <w:ins w:id="99" w:author="Марат Джаманкулов" w:date="2017-05-12T16:30:00Z">
        <w:r w:rsidR="00393F80">
          <w:rPr>
            <w:rFonts w:ascii="Times New Roman" w:hAnsi="Times New Roman"/>
            <w:sz w:val="28"/>
            <w:szCs w:val="28"/>
          </w:rPr>
          <w:t xml:space="preserve">практического </w:t>
        </w:r>
      </w:ins>
      <w:r>
        <w:rPr>
          <w:rFonts w:ascii="Times New Roman" w:hAnsi="Times New Roman"/>
          <w:sz w:val="28"/>
          <w:szCs w:val="28"/>
        </w:rPr>
        <w:t>применения.</w:t>
      </w:r>
    </w:p>
    <w:p w14:paraId="203C8E34" w14:textId="77777777" w:rsidR="002A111C" w:rsidRDefault="00661ABC" w:rsidP="00153AE8">
      <w:pPr>
        <w:spacing w:after="0" w:line="240" w:lineRule="auto"/>
        <w:ind w:firstLine="709"/>
        <w:jc w:val="both"/>
        <w:rPr>
          <w:rFonts w:ascii="Times New Roman" w:hAnsi="Times New Roman"/>
          <w:bCs/>
          <w:spacing w:val="-5"/>
          <w:sz w:val="28"/>
          <w:szCs w:val="28"/>
          <w:lang w:eastAsia="ru-RU"/>
        </w:rPr>
      </w:pPr>
      <w:r w:rsidRPr="00661ABC">
        <w:rPr>
          <w:rFonts w:ascii="Times New Roman" w:hAnsi="Times New Roman"/>
          <w:sz w:val="28"/>
          <w:szCs w:val="28"/>
        </w:rPr>
        <w:t>Кроме того, с</w:t>
      </w:r>
      <w:r w:rsidR="002F242F" w:rsidRPr="00661ABC">
        <w:rPr>
          <w:rFonts w:ascii="Times New Roman" w:hAnsi="Times New Roman"/>
          <w:bCs/>
          <w:spacing w:val="-5"/>
          <w:sz w:val="28"/>
          <w:szCs w:val="28"/>
          <w:lang w:eastAsia="ru-RU"/>
        </w:rPr>
        <w:t>ледует отметить</w:t>
      </w:r>
      <w:r>
        <w:rPr>
          <w:rFonts w:ascii="Times New Roman" w:hAnsi="Times New Roman"/>
          <w:bCs/>
          <w:spacing w:val="-5"/>
          <w:sz w:val="28"/>
          <w:szCs w:val="28"/>
          <w:lang w:eastAsia="ru-RU"/>
        </w:rPr>
        <w:t>, что</w:t>
      </w:r>
      <w:r w:rsidR="002F242F" w:rsidRPr="00661ABC">
        <w:rPr>
          <w:rFonts w:ascii="Times New Roman" w:hAnsi="Times New Roman"/>
          <w:bCs/>
          <w:spacing w:val="-5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Cs/>
          <w:spacing w:val="-5"/>
          <w:sz w:val="28"/>
          <w:szCs w:val="28"/>
          <w:lang w:eastAsia="ru-RU"/>
        </w:rPr>
        <w:t>е</w:t>
      </w:r>
      <w:r w:rsidR="002F242F" w:rsidRPr="00661ABC">
        <w:rPr>
          <w:rFonts w:ascii="Times New Roman" w:hAnsi="Times New Roman"/>
          <w:bCs/>
          <w:spacing w:val="-5"/>
          <w:sz w:val="28"/>
          <w:szCs w:val="28"/>
          <w:lang w:eastAsia="ru-RU"/>
        </w:rPr>
        <w:t>сли с лицом, отбывавшим наказание</w:t>
      </w:r>
      <w:r>
        <w:rPr>
          <w:rFonts w:ascii="Times New Roman" w:hAnsi="Times New Roman"/>
          <w:bCs/>
          <w:spacing w:val="-5"/>
          <w:sz w:val="28"/>
          <w:szCs w:val="28"/>
          <w:lang w:eastAsia="ru-RU"/>
        </w:rPr>
        <w:t>, в том числе</w:t>
      </w:r>
      <w:r w:rsidR="002F242F" w:rsidRPr="00661ABC">
        <w:rPr>
          <w:rFonts w:ascii="Times New Roman" w:hAnsi="Times New Roman"/>
          <w:bCs/>
          <w:spacing w:val="-5"/>
          <w:sz w:val="28"/>
          <w:szCs w:val="28"/>
          <w:lang w:eastAsia="ru-RU"/>
        </w:rPr>
        <w:t xml:space="preserve"> условно-досрочно освобожденным от него, проводится </w:t>
      </w:r>
      <w:r>
        <w:rPr>
          <w:rFonts w:ascii="Times New Roman" w:hAnsi="Times New Roman"/>
          <w:bCs/>
          <w:spacing w:val="-5"/>
          <w:sz w:val="28"/>
          <w:szCs w:val="28"/>
          <w:lang w:eastAsia="ru-RU"/>
        </w:rPr>
        <w:t xml:space="preserve">определенная </w:t>
      </w:r>
      <w:r w:rsidR="002F242F" w:rsidRPr="00661ABC">
        <w:rPr>
          <w:rFonts w:ascii="Times New Roman" w:hAnsi="Times New Roman"/>
          <w:bCs/>
          <w:spacing w:val="-5"/>
          <w:sz w:val="28"/>
          <w:szCs w:val="28"/>
          <w:lang w:eastAsia="ru-RU"/>
        </w:rPr>
        <w:t>воспитательная работа в учреждениях, исполняющих наказания, и оказывается социальная и правовая поддержка, то ресоциализация и социальная адаптация условно осужденных</w:t>
      </w:r>
      <w:r w:rsidR="002A111C">
        <w:rPr>
          <w:rFonts w:ascii="Times New Roman" w:hAnsi="Times New Roman"/>
          <w:bCs/>
          <w:spacing w:val="-5"/>
          <w:sz w:val="28"/>
          <w:szCs w:val="28"/>
          <w:lang w:eastAsia="ru-RU"/>
        </w:rPr>
        <w:t xml:space="preserve">, численность которых </w:t>
      </w:r>
      <w:commentRangeStart w:id="100"/>
      <w:r w:rsidR="002A111C">
        <w:rPr>
          <w:rFonts w:ascii="Times New Roman" w:hAnsi="Times New Roman"/>
          <w:bCs/>
          <w:spacing w:val="-5"/>
          <w:sz w:val="28"/>
          <w:szCs w:val="28"/>
          <w:lang w:eastAsia="ru-RU"/>
        </w:rPr>
        <w:t>составляет около 4300 человек</w:t>
      </w:r>
      <w:commentRangeEnd w:id="100"/>
      <w:r w:rsidR="00393F80">
        <w:rPr>
          <w:rStyle w:val="a3"/>
          <w:szCs w:val="20"/>
        </w:rPr>
        <w:commentReference w:id="100"/>
      </w:r>
      <w:r w:rsidR="002A111C">
        <w:rPr>
          <w:rFonts w:ascii="Times New Roman" w:hAnsi="Times New Roman"/>
          <w:bCs/>
          <w:spacing w:val="-5"/>
          <w:sz w:val="28"/>
          <w:szCs w:val="28"/>
          <w:lang w:eastAsia="ru-RU"/>
        </w:rPr>
        <w:t xml:space="preserve"> (свыше 40 %</w:t>
      </w:r>
      <w:r w:rsidR="002F242F" w:rsidRPr="00661ABC">
        <w:rPr>
          <w:rFonts w:ascii="Times New Roman" w:hAnsi="Times New Roman"/>
          <w:bCs/>
          <w:spacing w:val="-5"/>
          <w:sz w:val="28"/>
          <w:szCs w:val="28"/>
          <w:lang w:eastAsia="ru-RU"/>
        </w:rPr>
        <w:t xml:space="preserve"> </w:t>
      </w:r>
      <w:r w:rsidR="002A111C">
        <w:rPr>
          <w:rFonts w:ascii="Times New Roman" w:hAnsi="Times New Roman"/>
          <w:bCs/>
          <w:spacing w:val="-5"/>
          <w:sz w:val="28"/>
          <w:szCs w:val="28"/>
          <w:lang w:eastAsia="ru-RU"/>
        </w:rPr>
        <w:t xml:space="preserve">от общего количества осужденных, содержащихся в учреждениях уголовно-исполнительной системы), </w:t>
      </w:r>
      <w:r w:rsidR="002F242F" w:rsidRPr="00661ABC">
        <w:rPr>
          <w:rFonts w:ascii="Times New Roman" w:hAnsi="Times New Roman"/>
          <w:bCs/>
          <w:spacing w:val="-5"/>
          <w:sz w:val="28"/>
          <w:szCs w:val="28"/>
          <w:lang w:eastAsia="ru-RU"/>
        </w:rPr>
        <w:t xml:space="preserve">происходит самостоятельно под воздействием уголовно-исполнительных инспекций и подразделений органов внутренних дел и только в форме контроля. </w:t>
      </w:r>
    </w:p>
    <w:p w14:paraId="4E2811D1" w14:textId="77777777" w:rsidR="00153AE8" w:rsidRPr="00DF3CBA" w:rsidRDefault="002A111C" w:rsidP="00153AE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153AE8" w:rsidRPr="00DF3CBA">
        <w:rPr>
          <w:rFonts w:ascii="Times New Roman" w:hAnsi="Times New Roman"/>
          <w:sz w:val="28"/>
          <w:szCs w:val="28"/>
        </w:rPr>
        <w:t xml:space="preserve">есмотря на принимаемые Правительством и иными государственными органами </w:t>
      </w:r>
      <w:r w:rsidR="00153AE8" w:rsidRPr="0040455B">
        <w:rPr>
          <w:rFonts w:ascii="Times New Roman" w:hAnsi="Times New Roman"/>
          <w:sz w:val="28"/>
          <w:szCs w:val="28"/>
        </w:rPr>
        <w:t xml:space="preserve">Кыргызской Республики </w:t>
      </w:r>
      <w:r w:rsidR="00153AE8" w:rsidRPr="00DF3CBA">
        <w:rPr>
          <w:rFonts w:ascii="Times New Roman" w:hAnsi="Times New Roman"/>
          <w:sz w:val="28"/>
          <w:szCs w:val="28"/>
        </w:rPr>
        <w:t xml:space="preserve">меры, остается </w:t>
      </w:r>
      <w:del w:id="101" w:author="Марат Джаманкулов" w:date="2017-05-12T16:33:00Z">
        <w:r w:rsidR="00153AE8" w:rsidRPr="00DF3CBA" w:rsidDel="00393F80">
          <w:rPr>
            <w:rFonts w:ascii="Times New Roman" w:hAnsi="Times New Roman"/>
            <w:sz w:val="28"/>
            <w:szCs w:val="28"/>
          </w:rPr>
          <w:delText xml:space="preserve">сложной </w:delText>
        </w:r>
      </w:del>
      <w:ins w:id="102" w:author="Марат Джаманкулов" w:date="2017-05-12T16:33:00Z">
        <w:r w:rsidR="00393F80">
          <w:rPr>
            <w:rFonts w:ascii="Times New Roman" w:hAnsi="Times New Roman"/>
            <w:sz w:val="28"/>
            <w:szCs w:val="28"/>
          </w:rPr>
          <w:t>неразрешен</w:t>
        </w:r>
        <w:r w:rsidR="00393F80" w:rsidRPr="00DF3CBA">
          <w:rPr>
            <w:rFonts w:ascii="Times New Roman" w:hAnsi="Times New Roman"/>
            <w:sz w:val="28"/>
            <w:szCs w:val="28"/>
          </w:rPr>
          <w:t xml:space="preserve">ной </w:t>
        </w:r>
      </w:ins>
      <w:r w:rsidR="00153AE8" w:rsidRPr="00DF3CBA">
        <w:rPr>
          <w:rFonts w:ascii="Times New Roman" w:hAnsi="Times New Roman"/>
          <w:sz w:val="28"/>
          <w:szCs w:val="28"/>
        </w:rPr>
        <w:t>ситуация с обеспечением граждан, отбывающих и отбывших наказание в виде лишения свободы, паспортами, что в свою очередь влечет череду нарушений и ущемлений их</w:t>
      </w:r>
      <w:r>
        <w:rPr>
          <w:rFonts w:ascii="Times New Roman" w:hAnsi="Times New Roman"/>
          <w:sz w:val="28"/>
          <w:szCs w:val="28"/>
        </w:rPr>
        <w:t xml:space="preserve"> конституционных</w:t>
      </w:r>
      <w:r w:rsidR="00153AE8" w:rsidRPr="00DF3CBA">
        <w:rPr>
          <w:rFonts w:ascii="Times New Roman" w:hAnsi="Times New Roman"/>
          <w:sz w:val="28"/>
          <w:szCs w:val="28"/>
        </w:rPr>
        <w:t xml:space="preserve"> прав и</w:t>
      </w:r>
      <w:r>
        <w:rPr>
          <w:rFonts w:ascii="Times New Roman" w:hAnsi="Times New Roman"/>
          <w:sz w:val="28"/>
          <w:szCs w:val="28"/>
        </w:rPr>
        <w:t xml:space="preserve"> свобод</w:t>
      </w:r>
      <w:r w:rsidR="00153AE8" w:rsidRPr="00DF3CBA">
        <w:rPr>
          <w:rFonts w:ascii="Times New Roman" w:hAnsi="Times New Roman"/>
          <w:sz w:val="28"/>
          <w:szCs w:val="28"/>
        </w:rPr>
        <w:t>.</w:t>
      </w:r>
    </w:p>
    <w:p w14:paraId="72407037" w14:textId="77777777" w:rsidR="00153AE8" w:rsidRPr="00DF3CBA" w:rsidRDefault="002A111C" w:rsidP="00153AE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commentRangeStart w:id="103"/>
      <w:r>
        <w:rPr>
          <w:rFonts w:ascii="Times New Roman" w:hAnsi="Times New Roman"/>
          <w:sz w:val="28"/>
          <w:szCs w:val="28"/>
        </w:rPr>
        <w:lastRenderedPageBreak/>
        <w:t>До сих пор, н</w:t>
      </w:r>
      <w:r w:rsidR="00153AE8" w:rsidRPr="00DF3CBA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урегулированным</w:t>
      </w:r>
      <w:r w:rsidR="00153AE8" w:rsidRPr="00DF3CBA">
        <w:rPr>
          <w:rFonts w:ascii="Times New Roman" w:hAnsi="Times New Roman"/>
          <w:sz w:val="28"/>
          <w:szCs w:val="28"/>
        </w:rPr>
        <w:t xml:space="preserve"> остается вопрос установления степени утраты трудоспособности лицами, находящимися в местах лишения свободы, для возможного назначения им пенсии по инвалидности.</w:t>
      </w:r>
      <w:commentRangeEnd w:id="103"/>
      <w:r w:rsidR="00393F80">
        <w:rPr>
          <w:rStyle w:val="a3"/>
          <w:szCs w:val="20"/>
        </w:rPr>
        <w:commentReference w:id="103"/>
      </w:r>
    </w:p>
    <w:p w14:paraId="2D1DE066" w14:textId="77777777" w:rsidR="00C74156" w:rsidRPr="00DF3CBA" w:rsidRDefault="00C74156" w:rsidP="00C741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3CBA">
        <w:rPr>
          <w:rFonts w:ascii="Times New Roman" w:hAnsi="Times New Roman"/>
          <w:sz w:val="28"/>
          <w:szCs w:val="28"/>
        </w:rPr>
        <w:t xml:space="preserve">В стране практически отсутствуют специализированные реабилитационные центры и иные организации по оказанию необходимой поддержки лицам, освобожденным из мест лишения свободы, </w:t>
      </w:r>
      <w:r>
        <w:rPr>
          <w:rFonts w:ascii="Times New Roman" w:hAnsi="Times New Roman"/>
          <w:sz w:val="28"/>
          <w:szCs w:val="28"/>
        </w:rPr>
        <w:t>а также предоставлению им приюта, либо временного проживания</w:t>
      </w:r>
      <w:r w:rsidRPr="00DF3CBA">
        <w:rPr>
          <w:rFonts w:ascii="Times New Roman" w:hAnsi="Times New Roman"/>
          <w:sz w:val="28"/>
          <w:szCs w:val="28"/>
        </w:rPr>
        <w:t>.</w:t>
      </w:r>
    </w:p>
    <w:p w14:paraId="6E366A9D" w14:textId="77777777" w:rsidR="00153AE8" w:rsidRPr="00DF3CBA" w:rsidRDefault="00153AE8" w:rsidP="00153AE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3CBA">
        <w:rPr>
          <w:rFonts w:ascii="Times New Roman" w:hAnsi="Times New Roman"/>
          <w:sz w:val="28"/>
          <w:szCs w:val="28"/>
        </w:rPr>
        <w:t>Крайне низкая реализация прав лиц, отбывающих и отбывших наказание в местах лишения свободы, на материальную поддержку, социальное и медицинское сопровождение, обеспечение трудозанятости, доступ к социальному обслуживанию, квалифицированной юридической и психологической помощи.</w:t>
      </w:r>
    </w:p>
    <w:p w14:paraId="38A506C4" w14:textId="52D68EDA" w:rsidR="00584329" w:rsidRPr="00DF3CBA" w:rsidRDefault="00584329" w:rsidP="0058432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commentRangeStart w:id="104"/>
      <w:r>
        <w:rPr>
          <w:rFonts w:ascii="Times New Roman" w:hAnsi="Times New Roman"/>
          <w:sz w:val="28"/>
          <w:szCs w:val="28"/>
        </w:rPr>
        <w:t xml:space="preserve">Так, </w:t>
      </w:r>
      <w:r w:rsidRPr="00DF3CBA">
        <w:rPr>
          <w:rFonts w:ascii="Times New Roman" w:hAnsi="Times New Roman"/>
          <w:sz w:val="28"/>
          <w:szCs w:val="28"/>
        </w:rPr>
        <w:t xml:space="preserve">из общего числа трудоспособных осужденных </w:t>
      </w:r>
      <w:r>
        <w:rPr>
          <w:rFonts w:ascii="Times New Roman" w:hAnsi="Times New Roman"/>
          <w:sz w:val="28"/>
          <w:szCs w:val="28"/>
        </w:rPr>
        <w:t>(</w:t>
      </w:r>
      <w:r w:rsidRPr="00DF3CBA">
        <w:rPr>
          <w:rFonts w:ascii="Times New Roman" w:hAnsi="Times New Roman"/>
          <w:sz w:val="28"/>
          <w:szCs w:val="28"/>
        </w:rPr>
        <w:t>5825</w:t>
      </w:r>
      <w:r>
        <w:rPr>
          <w:rFonts w:ascii="Times New Roman" w:hAnsi="Times New Roman"/>
          <w:sz w:val="28"/>
          <w:szCs w:val="28"/>
        </w:rPr>
        <w:t xml:space="preserve"> человек)</w:t>
      </w:r>
      <w:r w:rsidRPr="00DF3CBA">
        <w:rPr>
          <w:rFonts w:ascii="Times New Roman" w:hAnsi="Times New Roman"/>
          <w:sz w:val="28"/>
          <w:szCs w:val="28"/>
        </w:rPr>
        <w:t xml:space="preserve"> </w:t>
      </w:r>
      <w:ins w:id="105" w:author="Эрнис" w:date="2017-05-15T11:55:00Z">
        <w:r w:rsidR="00A7427F">
          <w:rPr>
            <w:rFonts w:ascii="Times New Roman" w:hAnsi="Times New Roman"/>
            <w:sz w:val="28"/>
            <w:szCs w:val="28"/>
          </w:rPr>
          <w:t xml:space="preserve">на конец 2016 года были </w:t>
        </w:r>
      </w:ins>
      <w:r w:rsidRPr="00DF3CBA">
        <w:rPr>
          <w:rFonts w:ascii="Times New Roman" w:hAnsi="Times New Roman"/>
          <w:sz w:val="28"/>
          <w:szCs w:val="28"/>
        </w:rPr>
        <w:t>трудоустроены 1383</w:t>
      </w:r>
      <w:r>
        <w:rPr>
          <w:rFonts w:ascii="Times New Roman" w:hAnsi="Times New Roman"/>
          <w:sz w:val="28"/>
          <w:szCs w:val="28"/>
        </w:rPr>
        <w:t xml:space="preserve"> человек</w:t>
      </w:r>
      <w:r w:rsidRPr="00DF3CBA">
        <w:rPr>
          <w:rFonts w:ascii="Times New Roman" w:hAnsi="Times New Roman"/>
          <w:sz w:val="28"/>
          <w:szCs w:val="28"/>
        </w:rPr>
        <w:t>, то есть 23,7 %,</w:t>
      </w:r>
      <w:r>
        <w:rPr>
          <w:rFonts w:ascii="Times New Roman" w:hAnsi="Times New Roman"/>
          <w:sz w:val="28"/>
          <w:szCs w:val="28"/>
        </w:rPr>
        <w:t xml:space="preserve"> большая часть</w:t>
      </w:r>
      <w:r w:rsidR="00C62341">
        <w:rPr>
          <w:rFonts w:ascii="Times New Roman" w:hAnsi="Times New Roman"/>
          <w:sz w:val="28"/>
          <w:szCs w:val="28"/>
        </w:rPr>
        <w:t xml:space="preserve"> которых</w:t>
      </w:r>
      <w:r>
        <w:rPr>
          <w:rFonts w:ascii="Times New Roman" w:hAnsi="Times New Roman"/>
          <w:sz w:val="28"/>
          <w:szCs w:val="28"/>
        </w:rPr>
        <w:t xml:space="preserve"> приходится на лиц, отбывающих наказание в колониях-поселениях</w:t>
      </w:r>
      <w:r w:rsidR="00C6234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="00C62341" w:rsidRPr="00DF3CBA">
        <w:rPr>
          <w:rFonts w:ascii="Times New Roman" w:hAnsi="Times New Roman"/>
          <w:sz w:val="28"/>
          <w:szCs w:val="28"/>
        </w:rPr>
        <w:t>при этом</w:t>
      </w:r>
      <w:r w:rsidR="00C62341">
        <w:rPr>
          <w:rFonts w:ascii="Times New Roman" w:hAnsi="Times New Roman"/>
          <w:sz w:val="28"/>
          <w:szCs w:val="28"/>
        </w:rPr>
        <w:t>,</w:t>
      </w:r>
      <w:r w:rsidR="00C62341" w:rsidRPr="00DF3CBA">
        <w:rPr>
          <w:rFonts w:ascii="Times New Roman" w:hAnsi="Times New Roman"/>
          <w:sz w:val="28"/>
          <w:szCs w:val="28"/>
        </w:rPr>
        <w:t xml:space="preserve"> </w:t>
      </w:r>
      <w:r w:rsidRPr="00DF3CBA">
        <w:rPr>
          <w:rFonts w:ascii="Times New Roman" w:hAnsi="Times New Roman"/>
          <w:sz w:val="28"/>
          <w:szCs w:val="28"/>
        </w:rPr>
        <w:t>в учреждениях закрытого типа трудоустроено</w:t>
      </w:r>
      <w:r w:rsidR="00C62341">
        <w:rPr>
          <w:rFonts w:ascii="Times New Roman" w:hAnsi="Times New Roman"/>
          <w:sz w:val="28"/>
          <w:szCs w:val="28"/>
        </w:rPr>
        <w:t xml:space="preserve"> всего</w:t>
      </w:r>
      <w:r w:rsidRPr="00DF3CBA">
        <w:rPr>
          <w:rFonts w:ascii="Times New Roman" w:hAnsi="Times New Roman"/>
          <w:sz w:val="28"/>
          <w:szCs w:val="28"/>
        </w:rPr>
        <w:t xml:space="preserve"> 235 осужденных или </w:t>
      </w:r>
      <w:r w:rsidR="00C62341">
        <w:rPr>
          <w:rFonts w:ascii="Times New Roman" w:hAnsi="Times New Roman"/>
          <w:sz w:val="28"/>
          <w:szCs w:val="28"/>
        </w:rPr>
        <w:t>около 5</w:t>
      </w:r>
      <w:r w:rsidRPr="00DF3CBA">
        <w:rPr>
          <w:rFonts w:ascii="Times New Roman" w:hAnsi="Times New Roman"/>
          <w:sz w:val="28"/>
          <w:szCs w:val="28"/>
        </w:rPr>
        <w:t>% от общей численности</w:t>
      </w:r>
      <w:r w:rsidR="00C62341">
        <w:rPr>
          <w:rFonts w:ascii="Times New Roman" w:hAnsi="Times New Roman"/>
          <w:sz w:val="28"/>
          <w:szCs w:val="28"/>
        </w:rPr>
        <w:t xml:space="preserve"> трудоспособных</w:t>
      </w:r>
      <w:r w:rsidRPr="00DF3CBA">
        <w:rPr>
          <w:rFonts w:ascii="Times New Roman" w:hAnsi="Times New Roman"/>
          <w:sz w:val="28"/>
          <w:szCs w:val="28"/>
        </w:rPr>
        <w:t>.</w:t>
      </w:r>
      <w:commentRangeEnd w:id="104"/>
      <w:r w:rsidR="00393F80">
        <w:rPr>
          <w:rStyle w:val="a3"/>
          <w:szCs w:val="20"/>
        </w:rPr>
        <w:commentReference w:id="104"/>
      </w:r>
    </w:p>
    <w:p w14:paraId="2E015F40" w14:textId="707CD5F5" w:rsidR="00A44EFA" w:rsidRPr="00DF3CBA" w:rsidRDefault="00A44EFA" w:rsidP="00A44EF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del w:id="106" w:author="Эрнис" w:date="2017-05-15T11:56:00Z">
        <w:r w:rsidDel="00A7427F">
          <w:rPr>
            <w:rFonts w:ascii="Times New Roman" w:hAnsi="Times New Roman"/>
            <w:sz w:val="28"/>
            <w:szCs w:val="28"/>
          </w:rPr>
          <w:delText>Работа, направленная на</w:delText>
        </w:r>
      </w:del>
      <w:ins w:id="107" w:author="Эрнис" w:date="2017-05-15T11:57:00Z">
        <w:r w:rsidR="00A7427F">
          <w:rPr>
            <w:rFonts w:ascii="Times New Roman" w:hAnsi="Times New Roman"/>
            <w:sz w:val="28"/>
            <w:szCs w:val="28"/>
          </w:rPr>
          <w:t>Следует</w:t>
        </w:r>
      </w:ins>
      <w:ins w:id="108" w:author="Эрнис" w:date="2017-05-15T11:56:00Z">
        <w:r w:rsidR="00A7427F">
          <w:rPr>
            <w:rFonts w:ascii="Times New Roman" w:hAnsi="Times New Roman"/>
            <w:sz w:val="28"/>
            <w:szCs w:val="28"/>
          </w:rPr>
          <w:t xml:space="preserve"> отметить о низкой заинтересованности кыргызского общест</w:t>
        </w:r>
      </w:ins>
      <w:ins w:id="109" w:author="Эрнис" w:date="2017-05-15T11:57:00Z">
        <w:r w:rsidR="00A7427F">
          <w:rPr>
            <w:rFonts w:ascii="Times New Roman" w:hAnsi="Times New Roman"/>
            <w:sz w:val="28"/>
            <w:szCs w:val="28"/>
          </w:rPr>
          <w:t>в</w:t>
        </w:r>
      </w:ins>
      <w:ins w:id="110" w:author="Эрнис" w:date="2017-05-15T11:56:00Z">
        <w:r w:rsidR="00A7427F">
          <w:rPr>
            <w:rFonts w:ascii="Times New Roman" w:hAnsi="Times New Roman"/>
            <w:sz w:val="28"/>
            <w:szCs w:val="28"/>
          </w:rPr>
          <w:t>а</w:t>
        </w:r>
      </w:ins>
      <w:r>
        <w:rPr>
          <w:rFonts w:ascii="Times New Roman" w:hAnsi="Times New Roman"/>
          <w:sz w:val="28"/>
          <w:szCs w:val="28"/>
        </w:rPr>
        <w:t xml:space="preserve"> </w:t>
      </w:r>
      <w:ins w:id="111" w:author="Эрнис" w:date="2017-05-15T11:57:00Z">
        <w:r w:rsidR="00A7427F">
          <w:rPr>
            <w:rFonts w:ascii="Times New Roman" w:hAnsi="Times New Roman"/>
            <w:sz w:val="28"/>
            <w:szCs w:val="28"/>
          </w:rPr>
          <w:t xml:space="preserve">в </w:t>
        </w:r>
      </w:ins>
      <w:r>
        <w:rPr>
          <w:rFonts w:ascii="Times New Roman" w:hAnsi="Times New Roman"/>
          <w:sz w:val="28"/>
          <w:szCs w:val="28"/>
        </w:rPr>
        <w:t>искоренение стигмы в обществе в отношении осужденных</w:t>
      </w:r>
      <w:del w:id="112" w:author="Эрнис" w:date="2017-05-15T11:57:00Z">
        <w:r w:rsidDel="00A7427F">
          <w:rPr>
            <w:rFonts w:ascii="Times New Roman" w:hAnsi="Times New Roman"/>
            <w:sz w:val="28"/>
            <w:szCs w:val="28"/>
          </w:rPr>
          <w:delText>, не проводится</w:delText>
        </w:r>
      </w:del>
      <w:ins w:id="113" w:author="Марат Джаманкулов" w:date="2017-05-12T16:38:00Z">
        <w:del w:id="114" w:author="Эрнис" w:date="2017-05-15T11:57:00Z">
          <w:r w:rsidR="00393F80" w:rsidDel="00A7427F">
            <w:rPr>
              <w:rFonts w:ascii="Times New Roman" w:hAnsi="Times New Roman"/>
              <w:sz w:val="28"/>
              <w:szCs w:val="28"/>
            </w:rPr>
            <w:delText xml:space="preserve"> КЕМ???????</w:delText>
          </w:r>
        </w:del>
      </w:ins>
      <w:del w:id="115" w:author="Эрнис" w:date="2017-05-15T11:57:00Z">
        <w:r w:rsidDel="00A7427F">
          <w:rPr>
            <w:rFonts w:ascii="Times New Roman" w:hAnsi="Times New Roman"/>
            <w:sz w:val="28"/>
            <w:szCs w:val="28"/>
          </w:rPr>
          <w:delText xml:space="preserve">. </w:delText>
        </w:r>
      </w:del>
      <w:ins w:id="116" w:author="Марат Джаманкулов" w:date="2017-05-12T16:39:00Z">
        <w:del w:id="117" w:author="Эрнис" w:date="2017-05-15T11:57:00Z">
          <w:r w:rsidR="00393F80" w:rsidDel="00A7427F">
            <w:rPr>
              <w:rFonts w:ascii="Times New Roman" w:hAnsi="Times New Roman"/>
              <w:sz w:val="28"/>
              <w:szCs w:val="28"/>
            </w:rPr>
            <w:delText>КТО ДОЛЖЕН ЕЕ ПРОВОДИТЬ?</w:delText>
          </w:r>
        </w:del>
      </w:ins>
      <w:ins w:id="118" w:author="Эрнис" w:date="2017-05-15T11:57:00Z">
        <w:r w:rsidR="00A7427F">
          <w:rPr>
            <w:rFonts w:ascii="Times New Roman" w:hAnsi="Times New Roman"/>
            <w:sz w:val="28"/>
            <w:szCs w:val="28"/>
          </w:rPr>
          <w:t xml:space="preserve"> как на уровне неправительственного и государственного секторов.</w:t>
        </w:r>
      </w:ins>
    </w:p>
    <w:p w14:paraId="05AFF01F" w14:textId="77777777" w:rsidR="00A44EFA" w:rsidRDefault="00A44EFA" w:rsidP="00153AE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результате</w:t>
      </w:r>
      <w:ins w:id="119" w:author="Марат Джаманкулов" w:date="2017-05-12T16:39:00Z">
        <w:r w:rsidR="00393F80">
          <w:rPr>
            <w:rFonts w:ascii="Times New Roman" w:hAnsi="Times New Roman"/>
            <w:sz w:val="28"/>
            <w:szCs w:val="28"/>
          </w:rPr>
          <w:t xml:space="preserve"> чего </w:t>
        </w:r>
      </w:ins>
      <w:del w:id="120" w:author="Марат Джаманкулов" w:date="2017-05-12T16:39:00Z">
        <w:r w:rsidDel="00393F80">
          <w:rPr>
            <w:rFonts w:ascii="Times New Roman" w:hAnsi="Times New Roman"/>
            <w:sz w:val="28"/>
            <w:szCs w:val="28"/>
          </w:rPr>
          <w:delText xml:space="preserve">, изложенного выше, </w:delText>
        </w:r>
      </w:del>
      <w:ins w:id="121" w:author="Марат Джаманкулов" w:date="2017-05-12T16:39:00Z">
        <w:r w:rsidR="00393F80">
          <w:rPr>
            <w:rFonts w:ascii="Times New Roman" w:hAnsi="Times New Roman"/>
            <w:sz w:val="28"/>
            <w:szCs w:val="28"/>
          </w:rPr>
          <w:t xml:space="preserve">на </w:t>
        </w:r>
      </w:ins>
      <w:r>
        <w:rPr>
          <w:rFonts w:ascii="Times New Roman" w:hAnsi="Times New Roman"/>
          <w:sz w:val="28"/>
          <w:szCs w:val="28"/>
        </w:rPr>
        <w:t>сегодня мы имеем ситуацию</w:t>
      </w:r>
      <w:ins w:id="122" w:author="Марат Джаманкулов" w:date="2017-05-12T16:39:00Z">
        <w:r w:rsidR="00393F80">
          <w:rPr>
            <w:rFonts w:ascii="Times New Roman" w:hAnsi="Times New Roman"/>
            <w:sz w:val="28"/>
            <w:szCs w:val="28"/>
          </w:rPr>
          <w:t>,</w:t>
        </w:r>
      </w:ins>
      <w:r>
        <w:rPr>
          <w:rFonts w:ascii="Times New Roman" w:hAnsi="Times New Roman"/>
          <w:sz w:val="28"/>
          <w:szCs w:val="28"/>
        </w:rPr>
        <w:t xml:space="preserve"> когда к</w:t>
      </w:r>
      <w:r w:rsidRPr="00DF3CBA">
        <w:rPr>
          <w:rFonts w:ascii="Times New Roman" w:hAnsi="Times New Roman"/>
          <w:sz w:val="28"/>
          <w:szCs w:val="28"/>
        </w:rPr>
        <w:t>оличество осужденных, совершивших преступления при рецидиве и особо опасном рецидиве, значительно превышает число осужденных впервые. При этом до 40 процентов лиц после их освобождения из мест заключения продолжают совершать преступления.</w:t>
      </w:r>
      <w:r w:rsidRPr="0040455B">
        <w:rPr>
          <w:rFonts w:ascii="Times New Roman" w:hAnsi="Times New Roman"/>
          <w:sz w:val="28"/>
          <w:szCs w:val="28"/>
        </w:rPr>
        <w:t xml:space="preserve"> </w:t>
      </w:r>
    </w:p>
    <w:p w14:paraId="499B8EE2" w14:textId="77777777" w:rsidR="00A44EFA" w:rsidRDefault="006F1104" w:rsidP="00153AE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ins w:id="123" w:author="Марат Джаманкулов" w:date="2017-05-12T16:40:00Z">
        <w:r>
          <w:rPr>
            <w:rFonts w:ascii="Times New Roman" w:hAnsi="Times New Roman"/>
            <w:sz w:val="28"/>
            <w:szCs w:val="28"/>
          </w:rPr>
          <w:t>Следует отметить, что и</w:t>
        </w:r>
      </w:ins>
      <w:del w:id="124" w:author="Марат Джаманкулов" w:date="2017-05-12T16:40:00Z">
        <w:r w:rsidR="00A44EFA" w:rsidRPr="00DF3CBA" w:rsidDel="006F1104">
          <w:rPr>
            <w:rFonts w:ascii="Times New Roman" w:hAnsi="Times New Roman"/>
            <w:sz w:val="28"/>
            <w:szCs w:val="28"/>
          </w:rPr>
          <w:delText>И</w:delText>
        </w:r>
      </w:del>
      <w:r w:rsidR="00A44EFA" w:rsidRPr="00DF3CBA">
        <w:rPr>
          <w:rFonts w:ascii="Times New Roman" w:hAnsi="Times New Roman"/>
          <w:sz w:val="28"/>
          <w:szCs w:val="28"/>
        </w:rPr>
        <w:t xml:space="preserve">з осужденных этой группы более 70 процентов совершили преступления против собственности, что </w:t>
      </w:r>
      <w:r w:rsidR="00A44EFA">
        <w:rPr>
          <w:rFonts w:ascii="Times New Roman" w:hAnsi="Times New Roman"/>
          <w:sz w:val="28"/>
          <w:szCs w:val="28"/>
        </w:rPr>
        <w:t>представляется</w:t>
      </w:r>
      <w:r w:rsidR="00A44EFA" w:rsidRPr="00DF3CBA">
        <w:rPr>
          <w:rFonts w:ascii="Times New Roman" w:hAnsi="Times New Roman"/>
          <w:sz w:val="28"/>
          <w:szCs w:val="28"/>
        </w:rPr>
        <w:t xml:space="preserve"> следствием безработицы, низкого жизненного уровня, отсутствия социальных связей, необходимого образования и трудовых навыков, правовых знаний и плохой социальной адаптации после освобождения.</w:t>
      </w:r>
    </w:p>
    <w:p w14:paraId="6FC541BA" w14:textId="77777777" w:rsidR="00153AE8" w:rsidRPr="00DF3CBA" w:rsidRDefault="00A44EFA" w:rsidP="00153AE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Кроме того, в местах лишения свободы ежегодно фиксируется </w:t>
      </w:r>
      <w:r w:rsidR="00584329" w:rsidRPr="00584329">
        <w:rPr>
          <w:rFonts w:ascii="Times New Roman" w:hAnsi="Times New Roman"/>
          <w:sz w:val="28"/>
          <w:szCs w:val="28"/>
        </w:rPr>
        <w:t>свыше 6 тысяч</w:t>
      </w:r>
      <w:r w:rsidRPr="00584329">
        <w:rPr>
          <w:rFonts w:ascii="Times New Roman" w:hAnsi="Times New Roman"/>
          <w:sz w:val="28"/>
          <w:szCs w:val="28"/>
        </w:rPr>
        <w:t xml:space="preserve"> нарушений режима содержания</w:t>
      </w:r>
      <w:r w:rsidR="00584329">
        <w:rPr>
          <w:rFonts w:ascii="Times New Roman" w:hAnsi="Times New Roman"/>
          <w:sz w:val="28"/>
          <w:szCs w:val="28"/>
        </w:rPr>
        <w:t xml:space="preserve">, а также </w:t>
      </w:r>
      <w:r w:rsidR="00584329" w:rsidRPr="00DF3CBA">
        <w:rPr>
          <w:rFonts w:ascii="Times New Roman" w:hAnsi="Times New Roman"/>
          <w:sz w:val="28"/>
          <w:szCs w:val="28"/>
        </w:rPr>
        <w:t xml:space="preserve">свыше </w:t>
      </w:r>
      <w:r w:rsidR="00584329">
        <w:rPr>
          <w:rFonts w:ascii="Times New Roman" w:hAnsi="Times New Roman"/>
          <w:sz w:val="28"/>
          <w:szCs w:val="28"/>
        </w:rPr>
        <w:t>300</w:t>
      </w:r>
      <w:r w:rsidR="00584329" w:rsidRPr="00DF3CBA">
        <w:rPr>
          <w:rFonts w:ascii="Times New Roman" w:hAnsi="Times New Roman"/>
          <w:sz w:val="28"/>
          <w:szCs w:val="28"/>
        </w:rPr>
        <w:t xml:space="preserve"> преступлений,</w:t>
      </w:r>
      <w:r w:rsidR="00584329">
        <w:rPr>
          <w:rFonts w:ascii="Times New Roman" w:hAnsi="Times New Roman"/>
          <w:sz w:val="28"/>
          <w:szCs w:val="28"/>
        </w:rPr>
        <w:t xml:space="preserve"> совершаемых </w:t>
      </w:r>
      <w:r w:rsidR="00584329" w:rsidRPr="00DF3CBA">
        <w:rPr>
          <w:rFonts w:ascii="Times New Roman" w:hAnsi="Times New Roman"/>
          <w:sz w:val="28"/>
          <w:szCs w:val="28"/>
        </w:rPr>
        <w:t>осужденными</w:t>
      </w:r>
      <w:r w:rsidR="00584329">
        <w:rPr>
          <w:rFonts w:ascii="Times New Roman" w:hAnsi="Times New Roman"/>
          <w:sz w:val="28"/>
          <w:szCs w:val="28"/>
        </w:rPr>
        <w:t xml:space="preserve">, </w:t>
      </w:r>
      <w:r w:rsidR="00153AE8" w:rsidRPr="00DF3CBA">
        <w:rPr>
          <w:rFonts w:ascii="Times New Roman" w:hAnsi="Times New Roman"/>
          <w:sz w:val="28"/>
          <w:szCs w:val="28"/>
        </w:rPr>
        <w:t xml:space="preserve">особую тревогу </w:t>
      </w:r>
      <w:r w:rsidR="00584329" w:rsidRPr="00DF3CBA">
        <w:rPr>
          <w:rFonts w:ascii="Times New Roman" w:hAnsi="Times New Roman"/>
          <w:sz w:val="28"/>
          <w:szCs w:val="28"/>
        </w:rPr>
        <w:t xml:space="preserve">из которых </w:t>
      </w:r>
      <w:r w:rsidR="00153AE8" w:rsidRPr="00DF3CBA">
        <w:rPr>
          <w:rFonts w:ascii="Times New Roman" w:hAnsi="Times New Roman"/>
          <w:sz w:val="28"/>
          <w:szCs w:val="28"/>
        </w:rPr>
        <w:t>вызывают особо тяжкие преступления,</w:t>
      </w:r>
      <w:r w:rsidR="00153AE8" w:rsidRPr="0040455B">
        <w:rPr>
          <w:rFonts w:ascii="Times New Roman" w:hAnsi="Times New Roman"/>
          <w:sz w:val="28"/>
          <w:szCs w:val="28"/>
        </w:rPr>
        <w:t xml:space="preserve"> </w:t>
      </w:r>
      <w:r w:rsidR="00153AE8" w:rsidRPr="00DF3CBA">
        <w:rPr>
          <w:rFonts w:ascii="Times New Roman" w:hAnsi="Times New Roman"/>
          <w:sz w:val="28"/>
          <w:szCs w:val="28"/>
        </w:rPr>
        <w:t>сопряженные с насилием и убийствами</w:t>
      </w:r>
      <w:r w:rsidR="00153AE8" w:rsidRPr="0040455B">
        <w:rPr>
          <w:rFonts w:ascii="Times New Roman" w:hAnsi="Times New Roman"/>
          <w:sz w:val="28"/>
          <w:szCs w:val="28"/>
        </w:rPr>
        <w:t xml:space="preserve"> </w:t>
      </w:r>
      <w:r w:rsidR="00153AE8" w:rsidRPr="00DF3CBA">
        <w:rPr>
          <w:rFonts w:ascii="Times New Roman" w:hAnsi="Times New Roman"/>
          <w:sz w:val="28"/>
          <w:szCs w:val="28"/>
        </w:rPr>
        <w:t>в отношении сотрудников уголовно-исполнительной системы.</w:t>
      </w:r>
    </w:p>
    <w:p w14:paraId="7D775D4D" w14:textId="18521735" w:rsidR="00951D9E" w:rsidRDefault="0096074B" w:rsidP="00951D9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Наряду с ограниченностью финансирования пенитенциарной системы из государственного бюджета (</w:t>
      </w:r>
      <w:commentRangeStart w:id="125"/>
      <w:del w:id="126" w:author="Эрнис" w:date="2017-05-15T11:43:00Z">
        <w:r w:rsidDel="008F5BF3">
          <w:rPr>
            <w:rFonts w:ascii="Times New Roman" w:hAnsi="Times New Roman"/>
            <w:sz w:val="28"/>
            <w:szCs w:val="28"/>
          </w:rPr>
          <w:delText>всего 20-</w:delText>
        </w:r>
        <w:r w:rsidRPr="00DF3CBA" w:rsidDel="008F5BF3">
          <w:rPr>
            <w:rFonts w:ascii="Times New Roman" w:hAnsi="Times New Roman"/>
            <w:sz w:val="28"/>
            <w:szCs w:val="28"/>
          </w:rPr>
          <w:delText>30</w:delText>
        </w:r>
      </w:del>
      <w:ins w:id="127" w:author="Эрнис" w:date="2017-05-15T11:43:00Z">
        <w:r w:rsidR="008F5BF3">
          <w:rPr>
            <w:rFonts w:ascii="Times New Roman" w:hAnsi="Times New Roman"/>
            <w:sz w:val="28"/>
            <w:szCs w:val="28"/>
          </w:rPr>
          <w:t>42</w:t>
        </w:r>
      </w:ins>
      <w:r w:rsidRPr="00DF3CBA">
        <w:rPr>
          <w:rFonts w:ascii="Times New Roman" w:hAnsi="Times New Roman"/>
          <w:sz w:val="28"/>
          <w:szCs w:val="28"/>
        </w:rPr>
        <w:t xml:space="preserve"> % от общей потребности</w:t>
      </w:r>
      <w:commentRangeEnd w:id="125"/>
      <w:r w:rsidR="006F1104">
        <w:rPr>
          <w:rStyle w:val="a3"/>
          <w:szCs w:val="20"/>
        </w:rPr>
        <w:commentReference w:id="125"/>
      </w:r>
      <w:ins w:id="128" w:author="Эрнис" w:date="2017-05-15T11:43:00Z">
        <w:r w:rsidR="008F5BF3">
          <w:rPr>
            <w:rFonts w:ascii="Times New Roman" w:hAnsi="Times New Roman"/>
            <w:sz w:val="28"/>
            <w:szCs w:val="28"/>
          </w:rPr>
          <w:t xml:space="preserve"> на конец 2016 года</w:t>
        </w:r>
      </w:ins>
      <w:r>
        <w:rPr>
          <w:rFonts w:ascii="Times New Roman" w:hAnsi="Times New Roman"/>
          <w:sz w:val="28"/>
          <w:szCs w:val="28"/>
        </w:rPr>
        <w:t>), д</w:t>
      </w:r>
      <w:r w:rsidR="00C62341">
        <w:rPr>
          <w:rFonts w:ascii="Times New Roman" w:hAnsi="Times New Roman"/>
          <w:sz w:val="28"/>
          <w:szCs w:val="28"/>
        </w:rPr>
        <w:t xml:space="preserve">ругим наиболее важным аспектом, негативно отражающимся на </w:t>
      </w:r>
      <w:r w:rsidR="00C62341" w:rsidRPr="00DF3CBA">
        <w:rPr>
          <w:rFonts w:ascii="Times New Roman" w:hAnsi="Times New Roman"/>
          <w:sz w:val="28"/>
          <w:szCs w:val="28"/>
        </w:rPr>
        <w:t>современном состоянии пенитенциарной системы</w:t>
      </w:r>
      <w:r w:rsidR="00C62341">
        <w:rPr>
          <w:rFonts w:ascii="Times New Roman" w:hAnsi="Times New Roman"/>
          <w:sz w:val="28"/>
          <w:szCs w:val="28"/>
        </w:rPr>
        <w:t xml:space="preserve">, является </w:t>
      </w:r>
      <w:commentRangeStart w:id="129"/>
      <w:r w:rsidR="00C62341" w:rsidRPr="00DF3CBA">
        <w:rPr>
          <w:rFonts w:ascii="Times New Roman" w:hAnsi="Times New Roman"/>
          <w:sz w:val="28"/>
          <w:szCs w:val="28"/>
        </w:rPr>
        <w:t>функционировани</w:t>
      </w:r>
      <w:r w:rsidR="00C62341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в учреждениях – </w:t>
      </w:r>
      <w:del w:id="130" w:author="Эрнис" w:date="2017-05-15T11:38:00Z">
        <w:r w:rsidR="00C62341" w:rsidRPr="00DF3CBA" w:rsidDel="00180400">
          <w:rPr>
            <w:rFonts w:ascii="Times New Roman" w:hAnsi="Times New Roman"/>
            <w:sz w:val="28"/>
            <w:szCs w:val="28"/>
          </w:rPr>
          <w:delText>лагерно</w:delText>
        </w:r>
        <w:r w:rsidR="00C62341" w:rsidDel="00180400">
          <w:rPr>
            <w:rFonts w:ascii="Times New Roman" w:hAnsi="Times New Roman"/>
            <w:sz w:val="28"/>
            <w:szCs w:val="28"/>
          </w:rPr>
          <w:delText xml:space="preserve">го </w:delText>
        </w:r>
      </w:del>
      <w:ins w:id="131" w:author="Эрнис" w:date="2017-05-15T11:38:00Z">
        <w:r w:rsidR="00180400">
          <w:rPr>
            <w:rFonts w:ascii="Times New Roman" w:hAnsi="Times New Roman"/>
            <w:sz w:val="28"/>
            <w:szCs w:val="28"/>
          </w:rPr>
          <w:t xml:space="preserve">казарменного </w:t>
        </w:r>
      </w:ins>
      <w:r w:rsidR="00C62341">
        <w:rPr>
          <w:rFonts w:ascii="Times New Roman" w:hAnsi="Times New Roman"/>
          <w:sz w:val="28"/>
          <w:szCs w:val="28"/>
        </w:rPr>
        <w:t xml:space="preserve">типа </w:t>
      </w:r>
      <w:commentRangeEnd w:id="129"/>
      <w:r w:rsidR="006F1104">
        <w:rPr>
          <w:rStyle w:val="a3"/>
          <w:szCs w:val="20"/>
        </w:rPr>
        <w:commentReference w:id="129"/>
      </w:r>
      <w:del w:id="132" w:author="Эрнис" w:date="2017-05-15T11:44:00Z">
        <w:r w:rsidR="00C62341" w:rsidDel="008F5BF3">
          <w:rPr>
            <w:rFonts w:ascii="Times New Roman" w:hAnsi="Times New Roman"/>
            <w:sz w:val="28"/>
            <w:szCs w:val="28"/>
          </w:rPr>
          <w:delText xml:space="preserve">содержания </w:delText>
        </w:r>
      </w:del>
      <w:ins w:id="133" w:author="Эрнис" w:date="2017-05-15T11:44:00Z">
        <w:r w:rsidR="008F5BF3">
          <w:rPr>
            <w:rFonts w:ascii="Times New Roman" w:hAnsi="Times New Roman"/>
            <w:sz w:val="28"/>
            <w:szCs w:val="28"/>
          </w:rPr>
          <w:t xml:space="preserve">проживания </w:t>
        </w:r>
      </w:ins>
      <w:r w:rsidR="00C62341">
        <w:rPr>
          <w:rFonts w:ascii="Times New Roman" w:hAnsi="Times New Roman"/>
          <w:sz w:val="28"/>
          <w:szCs w:val="28"/>
        </w:rPr>
        <w:t>осужденных</w:t>
      </w:r>
      <w:ins w:id="134" w:author="Эрнис" w:date="2017-05-15T11:44:00Z">
        <w:r w:rsidR="008F5BF3">
          <w:rPr>
            <w:rFonts w:ascii="Times New Roman" w:hAnsi="Times New Roman"/>
            <w:sz w:val="28"/>
            <w:szCs w:val="28"/>
          </w:rPr>
          <w:t xml:space="preserve"> в помещениях барачного типа, многоэтажных общежитиях, </w:t>
        </w:r>
      </w:ins>
      <w:del w:id="135" w:author="Эрнис" w:date="2017-05-15T11:44:00Z">
        <w:r w:rsidDel="008F5BF3">
          <w:rPr>
            <w:rFonts w:ascii="Times New Roman" w:hAnsi="Times New Roman"/>
            <w:sz w:val="28"/>
            <w:szCs w:val="28"/>
          </w:rPr>
          <w:delText xml:space="preserve">, </w:delText>
        </w:r>
      </w:del>
      <w:r>
        <w:rPr>
          <w:rFonts w:ascii="Times New Roman" w:hAnsi="Times New Roman"/>
          <w:sz w:val="28"/>
          <w:szCs w:val="28"/>
        </w:rPr>
        <w:t xml:space="preserve">не позволяющего </w:t>
      </w:r>
      <w:del w:id="136" w:author="Эрнис" w:date="2017-05-15T11:58:00Z">
        <w:r w:rsidDel="00A7427F">
          <w:rPr>
            <w:rFonts w:ascii="Times New Roman" w:hAnsi="Times New Roman"/>
            <w:sz w:val="28"/>
            <w:szCs w:val="28"/>
          </w:rPr>
          <w:delText xml:space="preserve">искоренить </w:delText>
        </w:r>
      </w:del>
      <w:ins w:id="137" w:author="Эрнис" w:date="2017-05-15T11:58:00Z">
        <w:r w:rsidR="00A7427F">
          <w:rPr>
            <w:rFonts w:ascii="Times New Roman" w:hAnsi="Times New Roman"/>
            <w:sz w:val="28"/>
            <w:szCs w:val="28"/>
          </w:rPr>
          <w:t xml:space="preserve">эффективно противодействовать </w:t>
        </w:r>
      </w:ins>
      <w:del w:id="138" w:author="Эрнис" w:date="2017-05-15T11:58:00Z">
        <w:r w:rsidDel="00A7427F">
          <w:rPr>
            <w:rFonts w:ascii="Times New Roman" w:hAnsi="Times New Roman"/>
            <w:sz w:val="28"/>
            <w:szCs w:val="28"/>
          </w:rPr>
          <w:delText xml:space="preserve">распространение </w:delText>
        </w:r>
      </w:del>
      <w:ins w:id="139" w:author="Эрнис" w:date="2017-05-15T11:58:00Z">
        <w:r w:rsidR="00A7427F">
          <w:rPr>
            <w:rFonts w:ascii="Times New Roman" w:hAnsi="Times New Roman"/>
            <w:sz w:val="28"/>
            <w:szCs w:val="28"/>
          </w:rPr>
          <w:t xml:space="preserve">распространению </w:t>
        </w:r>
      </w:ins>
      <w:r>
        <w:rPr>
          <w:rFonts w:ascii="Times New Roman" w:hAnsi="Times New Roman"/>
          <w:sz w:val="28"/>
          <w:szCs w:val="28"/>
        </w:rPr>
        <w:t>и широкое влияние</w:t>
      </w:r>
      <w:r w:rsidRPr="0096074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местах лишения свободы</w:t>
      </w:r>
      <w:r w:rsidRPr="00DF3CBA">
        <w:rPr>
          <w:rFonts w:ascii="Times New Roman" w:hAnsi="Times New Roman"/>
          <w:sz w:val="28"/>
          <w:szCs w:val="28"/>
        </w:rPr>
        <w:t xml:space="preserve"> криминальн</w:t>
      </w:r>
      <w:r>
        <w:rPr>
          <w:rFonts w:ascii="Times New Roman" w:hAnsi="Times New Roman"/>
          <w:sz w:val="28"/>
          <w:szCs w:val="28"/>
        </w:rPr>
        <w:t>ой</w:t>
      </w:r>
      <w:r w:rsidRPr="00DF3CBA">
        <w:rPr>
          <w:rFonts w:ascii="Times New Roman" w:hAnsi="Times New Roman"/>
          <w:sz w:val="28"/>
          <w:szCs w:val="28"/>
        </w:rPr>
        <w:t xml:space="preserve"> субкультур</w:t>
      </w:r>
      <w:r>
        <w:rPr>
          <w:rFonts w:ascii="Times New Roman" w:hAnsi="Times New Roman"/>
          <w:sz w:val="28"/>
          <w:szCs w:val="28"/>
        </w:rPr>
        <w:t>ы</w:t>
      </w:r>
      <w:r w:rsidR="00826967">
        <w:rPr>
          <w:rFonts w:ascii="Times New Roman" w:hAnsi="Times New Roman"/>
          <w:sz w:val="28"/>
          <w:szCs w:val="28"/>
        </w:rPr>
        <w:t xml:space="preserve">, а также обеспечить эффективную реализацию </w:t>
      </w:r>
      <w:r w:rsidR="00826967" w:rsidRPr="00DF3CBA">
        <w:rPr>
          <w:rFonts w:ascii="Times New Roman" w:hAnsi="Times New Roman"/>
          <w:sz w:val="28"/>
          <w:szCs w:val="28"/>
        </w:rPr>
        <w:t>исправительно</w:t>
      </w:r>
      <w:r w:rsidR="00826967">
        <w:rPr>
          <w:rFonts w:ascii="Times New Roman" w:hAnsi="Times New Roman"/>
          <w:sz w:val="28"/>
          <w:szCs w:val="28"/>
        </w:rPr>
        <w:t>го</w:t>
      </w:r>
      <w:r w:rsidR="00826967" w:rsidRPr="00DF3CBA">
        <w:rPr>
          <w:rFonts w:ascii="Times New Roman" w:hAnsi="Times New Roman"/>
          <w:sz w:val="28"/>
          <w:szCs w:val="28"/>
        </w:rPr>
        <w:t xml:space="preserve"> воздействи</w:t>
      </w:r>
      <w:r w:rsidR="00826967">
        <w:rPr>
          <w:rFonts w:ascii="Times New Roman" w:hAnsi="Times New Roman"/>
          <w:sz w:val="28"/>
          <w:szCs w:val="28"/>
        </w:rPr>
        <w:t>я системы исполнения наказаний</w:t>
      </w:r>
      <w:r w:rsidRPr="00DF3CBA">
        <w:rPr>
          <w:rFonts w:ascii="Times New Roman" w:hAnsi="Times New Roman"/>
          <w:sz w:val="28"/>
          <w:szCs w:val="28"/>
        </w:rPr>
        <w:t>.</w:t>
      </w:r>
    </w:p>
    <w:p w14:paraId="67433FFE" w14:textId="77777777" w:rsidR="00916A5F" w:rsidRPr="00DF3CBA" w:rsidRDefault="00916A5F" w:rsidP="00951D9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3CBA">
        <w:rPr>
          <w:rFonts w:ascii="Times New Roman" w:hAnsi="Times New Roman"/>
          <w:sz w:val="28"/>
          <w:szCs w:val="28"/>
        </w:rPr>
        <w:lastRenderedPageBreak/>
        <w:t>С учетом</w:t>
      </w:r>
      <w:r w:rsidRPr="0040455B">
        <w:rPr>
          <w:rFonts w:ascii="Times New Roman" w:hAnsi="Times New Roman"/>
          <w:sz w:val="28"/>
          <w:szCs w:val="28"/>
        </w:rPr>
        <w:t xml:space="preserve"> </w:t>
      </w:r>
      <w:r w:rsidRPr="00DF3CBA">
        <w:rPr>
          <w:rFonts w:ascii="Times New Roman" w:hAnsi="Times New Roman"/>
          <w:sz w:val="28"/>
          <w:szCs w:val="28"/>
        </w:rPr>
        <w:t>изложенного, на сегодняшний день</w:t>
      </w:r>
      <w:r w:rsidRPr="0040455B">
        <w:rPr>
          <w:rFonts w:ascii="Times New Roman" w:hAnsi="Times New Roman"/>
          <w:sz w:val="28"/>
          <w:szCs w:val="28"/>
        </w:rPr>
        <w:t xml:space="preserve"> </w:t>
      </w:r>
      <w:r w:rsidRPr="00DF3CBA">
        <w:rPr>
          <w:rFonts w:ascii="Times New Roman" w:hAnsi="Times New Roman"/>
          <w:sz w:val="28"/>
          <w:szCs w:val="28"/>
        </w:rPr>
        <w:t>имеется</w:t>
      </w:r>
      <w:r w:rsidRPr="0040455B">
        <w:rPr>
          <w:rFonts w:ascii="Times New Roman" w:hAnsi="Times New Roman"/>
          <w:sz w:val="28"/>
          <w:szCs w:val="28"/>
        </w:rPr>
        <w:t xml:space="preserve"> </w:t>
      </w:r>
      <w:r w:rsidRPr="00DF3CBA">
        <w:rPr>
          <w:rFonts w:ascii="Times New Roman" w:hAnsi="Times New Roman"/>
          <w:sz w:val="28"/>
          <w:szCs w:val="28"/>
        </w:rPr>
        <w:t>необходимость планомерного совершенствования и углубления начатых реформ в области ресоциализации осужденных</w:t>
      </w:r>
      <w:r w:rsidR="00951D9E">
        <w:rPr>
          <w:rFonts w:ascii="Times New Roman" w:hAnsi="Times New Roman"/>
          <w:sz w:val="28"/>
          <w:szCs w:val="28"/>
        </w:rPr>
        <w:t>, которая должна осуществляться на основе</w:t>
      </w:r>
      <w:r w:rsidR="00951D9E" w:rsidRPr="00951D9E">
        <w:rPr>
          <w:rFonts w:ascii="Times New Roman" w:hAnsi="Times New Roman"/>
          <w:sz w:val="28"/>
          <w:szCs w:val="28"/>
        </w:rPr>
        <w:t xml:space="preserve"> </w:t>
      </w:r>
      <w:r w:rsidR="00951D9E">
        <w:rPr>
          <w:rFonts w:ascii="Times New Roman" w:hAnsi="Times New Roman"/>
          <w:sz w:val="28"/>
          <w:szCs w:val="28"/>
        </w:rPr>
        <w:t xml:space="preserve">проводимых </w:t>
      </w:r>
      <w:r w:rsidR="00951D9E" w:rsidRPr="00DF3CBA">
        <w:rPr>
          <w:rFonts w:ascii="Times New Roman" w:hAnsi="Times New Roman"/>
          <w:sz w:val="28"/>
          <w:szCs w:val="28"/>
        </w:rPr>
        <w:t>научн</w:t>
      </w:r>
      <w:r w:rsidR="00951D9E">
        <w:rPr>
          <w:rFonts w:ascii="Times New Roman" w:hAnsi="Times New Roman"/>
          <w:sz w:val="28"/>
          <w:szCs w:val="28"/>
        </w:rPr>
        <w:t>ых исследований и разработок.</w:t>
      </w:r>
    </w:p>
    <w:p w14:paraId="19FAD834" w14:textId="77777777" w:rsidR="00902549" w:rsidRDefault="00902549" w:rsidP="00902549">
      <w:pPr>
        <w:ind w:firstLine="708"/>
        <w:rPr>
          <w:rFonts w:ascii="Times New Roman" w:hAnsi="Times New Roman"/>
          <w:b/>
          <w:sz w:val="28"/>
          <w:szCs w:val="28"/>
          <w:lang w:eastAsia="ru-RU"/>
        </w:rPr>
      </w:pPr>
    </w:p>
    <w:p w14:paraId="47451011" w14:textId="77777777" w:rsidR="00902549" w:rsidRPr="0040455B" w:rsidRDefault="00902549" w:rsidP="00902549">
      <w:pPr>
        <w:ind w:firstLine="708"/>
        <w:rPr>
          <w:rFonts w:ascii="Times New Roman" w:hAnsi="Times New Roman"/>
          <w:b/>
          <w:sz w:val="28"/>
          <w:szCs w:val="28"/>
        </w:rPr>
      </w:pPr>
      <w:r w:rsidRPr="00DF3CBA">
        <w:rPr>
          <w:rFonts w:ascii="Times New Roman" w:hAnsi="Times New Roman"/>
          <w:b/>
          <w:sz w:val="28"/>
          <w:szCs w:val="28"/>
          <w:lang w:eastAsia="ru-RU"/>
        </w:rPr>
        <w:t>3.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40455B">
        <w:rPr>
          <w:rFonts w:ascii="Times New Roman" w:hAnsi="Times New Roman"/>
          <w:b/>
          <w:sz w:val="28"/>
          <w:szCs w:val="28"/>
        </w:rPr>
        <w:t>Цель и основные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40455B">
        <w:rPr>
          <w:rFonts w:ascii="Times New Roman" w:hAnsi="Times New Roman"/>
          <w:b/>
          <w:sz w:val="28"/>
          <w:szCs w:val="28"/>
        </w:rPr>
        <w:t>задачи Программы</w:t>
      </w:r>
    </w:p>
    <w:p w14:paraId="3F863976" w14:textId="77777777" w:rsidR="00902549" w:rsidRPr="0040455B" w:rsidRDefault="00902549" w:rsidP="00902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455B">
        <w:rPr>
          <w:rFonts w:ascii="Times New Roman" w:hAnsi="Times New Roman"/>
          <w:sz w:val="28"/>
          <w:szCs w:val="28"/>
        </w:rPr>
        <w:t>Цел</w:t>
      </w:r>
      <w:r w:rsidRPr="00DF3CBA">
        <w:rPr>
          <w:rFonts w:ascii="Times New Roman" w:hAnsi="Times New Roman"/>
          <w:sz w:val="28"/>
          <w:szCs w:val="28"/>
        </w:rPr>
        <w:t>ь</w:t>
      </w:r>
      <w:r w:rsidRPr="0040455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Pr="0040455B">
        <w:rPr>
          <w:rFonts w:ascii="Times New Roman" w:hAnsi="Times New Roman"/>
          <w:sz w:val="28"/>
          <w:szCs w:val="28"/>
        </w:rPr>
        <w:t>рограммы</w:t>
      </w:r>
      <w:r>
        <w:rPr>
          <w:rFonts w:ascii="Times New Roman" w:hAnsi="Times New Roman"/>
          <w:sz w:val="28"/>
          <w:szCs w:val="28"/>
        </w:rPr>
        <w:t xml:space="preserve"> – </w:t>
      </w:r>
      <w:r w:rsidRPr="00DF3CBA">
        <w:rPr>
          <w:rFonts w:ascii="Times New Roman" w:hAnsi="Times New Roman"/>
          <w:sz w:val="28"/>
          <w:szCs w:val="28"/>
        </w:rPr>
        <w:t>построение в Кыргызской Республике эффективной системы ресоциализации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F3CBA">
        <w:rPr>
          <w:rFonts w:ascii="Times New Roman" w:hAnsi="Times New Roman"/>
          <w:sz w:val="28"/>
          <w:szCs w:val="28"/>
        </w:rPr>
        <w:t>осужденных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DF3CBA">
        <w:rPr>
          <w:rFonts w:ascii="Times New Roman" w:hAnsi="Times New Roman"/>
          <w:sz w:val="28"/>
          <w:szCs w:val="28"/>
        </w:rPr>
        <w:t>и их</w:t>
      </w:r>
      <w:r>
        <w:rPr>
          <w:rFonts w:ascii="Times New Roman" w:hAnsi="Times New Roman"/>
          <w:sz w:val="28"/>
          <w:szCs w:val="28"/>
        </w:rPr>
        <w:t xml:space="preserve"> успешная</w:t>
      </w:r>
      <w:r w:rsidRPr="00DF3CB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реадаптация</w:t>
      </w:r>
      <w:r w:rsidRPr="00DF3CBA">
        <w:rPr>
          <w:rFonts w:ascii="Times New Roman" w:hAnsi="Times New Roman"/>
          <w:sz w:val="28"/>
          <w:szCs w:val="28"/>
        </w:rPr>
        <w:t xml:space="preserve"> в обществе.</w:t>
      </w:r>
    </w:p>
    <w:p w14:paraId="1B57432E" w14:textId="77777777" w:rsidR="00902549" w:rsidRPr="00DF3CBA" w:rsidRDefault="00902549" w:rsidP="00902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3CBA">
        <w:rPr>
          <w:rFonts w:ascii="Times New Roman" w:hAnsi="Times New Roman"/>
          <w:sz w:val="28"/>
          <w:szCs w:val="28"/>
        </w:rPr>
        <w:t>Основными задачами Программы являются:</w:t>
      </w:r>
    </w:p>
    <w:p w14:paraId="7DB8F0FB" w14:textId="77777777" w:rsidR="00902549" w:rsidRPr="00DF3CBA" w:rsidRDefault="00902549" w:rsidP="00902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3CBA">
        <w:rPr>
          <w:rFonts w:ascii="Times New Roman" w:hAnsi="Times New Roman"/>
          <w:sz w:val="28"/>
          <w:szCs w:val="28"/>
        </w:rPr>
        <w:t>- совершенствование организационно-правовых основ ресоциализации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F3CBA">
        <w:rPr>
          <w:rFonts w:ascii="Times New Roman" w:hAnsi="Times New Roman"/>
          <w:sz w:val="28"/>
          <w:szCs w:val="28"/>
        </w:rPr>
        <w:t>осужденных;</w:t>
      </w:r>
    </w:p>
    <w:p w14:paraId="3B01D302" w14:textId="77777777" w:rsidR="00902549" w:rsidRPr="00DF3CBA" w:rsidRDefault="00902549" w:rsidP="00902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3CBA">
        <w:rPr>
          <w:rFonts w:ascii="Times New Roman" w:hAnsi="Times New Roman"/>
          <w:sz w:val="28"/>
          <w:szCs w:val="28"/>
        </w:rPr>
        <w:t>- создание алгоритма взаимодействия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F3CBA">
        <w:rPr>
          <w:rFonts w:ascii="Times New Roman" w:hAnsi="Times New Roman"/>
          <w:sz w:val="28"/>
          <w:szCs w:val="28"/>
        </w:rPr>
        <w:t>государственных и иных органов</w:t>
      </w:r>
      <w:r>
        <w:rPr>
          <w:rFonts w:ascii="Times New Roman" w:hAnsi="Times New Roman"/>
          <w:sz w:val="28"/>
          <w:szCs w:val="28"/>
        </w:rPr>
        <w:t xml:space="preserve"> и организаций</w:t>
      </w:r>
      <w:r w:rsidRPr="00DF3CBA">
        <w:rPr>
          <w:rFonts w:ascii="Times New Roman" w:hAnsi="Times New Roman"/>
          <w:sz w:val="28"/>
          <w:szCs w:val="28"/>
        </w:rPr>
        <w:t xml:space="preserve"> в вопросах предоставления социальных услуг лицам, </w:t>
      </w:r>
      <w:r>
        <w:rPr>
          <w:rFonts w:ascii="Times New Roman" w:hAnsi="Times New Roman"/>
          <w:sz w:val="28"/>
          <w:szCs w:val="28"/>
        </w:rPr>
        <w:t xml:space="preserve">отбывающим и </w:t>
      </w:r>
      <w:r w:rsidRPr="00DF3CBA">
        <w:rPr>
          <w:rFonts w:ascii="Times New Roman" w:hAnsi="Times New Roman"/>
          <w:sz w:val="28"/>
          <w:szCs w:val="28"/>
        </w:rPr>
        <w:t xml:space="preserve">отбывшим наказание в </w:t>
      </w:r>
      <w:r>
        <w:rPr>
          <w:rFonts w:ascii="Times New Roman" w:hAnsi="Times New Roman"/>
          <w:sz w:val="28"/>
          <w:szCs w:val="28"/>
        </w:rPr>
        <w:t>виде лишения свободы, а также иных мер уголовно-правового воздействия</w:t>
      </w:r>
      <w:r w:rsidRPr="00DF3CBA">
        <w:rPr>
          <w:rFonts w:ascii="Times New Roman" w:hAnsi="Times New Roman"/>
          <w:sz w:val="28"/>
          <w:szCs w:val="28"/>
        </w:rPr>
        <w:t xml:space="preserve">; </w:t>
      </w:r>
    </w:p>
    <w:p w14:paraId="5008B716" w14:textId="77777777" w:rsidR="00902549" w:rsidRPr="00DF3CBA" w:rsidRDefault="00902549" w:rsidP="00902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3CBA">
        <w:rPr>
          <w:rFonts w:ascii="Times New Roman" w:hAnsi="Times New Roman"/>
          <w:sz w:val="28"/>
          <w:szCs w:val="28"/>
        </w:rPr>
        <w:t>- создание условий для широкого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F3CBA">
        <w:rPr>
          <w:rFonts w:ascii="Times New Roman" w:hAnsi="Times New Roman"/>
          <w:sz w:val="28"/>
          <w:szCs w:val="28"/>
        </w:rPr>
        <w:t>охвата трудозанятостью осужденных</w:t>
      </w:r>
      <w:r>
        <w:rPr>
          <w:rFonts w:ascii="Times New Roman" w:hAnsi="Times New Roman"/>
          <w:sz w:val="28"/>
          <w:szCs w:val="28"/>
        </w:rPr>
        <w:t xml:space="preserve"> в местах лишения свободы</w:t>
      </w:r>
      <w:r w:rsidRPr="00DF3CBA">
        <w:rPr>
          <w:rFonts w:ascii="Times New Roman" w:hAnsi="Times New Roman"/>
          <w:sz w:val="28"/>
          <w:szCs w:val="28"/>
        </w:rPr>
        <w:t>;</w:t>
      </w:r>
    </w:p>
    <w:p w14:paraId="7964AC24" w14:textId="77777777" w:rsidR="00902549" w:rsidRPr="00DF3CBA" w:rsidRDefault="00902549" w:rsidP="00902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3CBA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DF3CBA">
        <w:rPr>
          <w:rFonts w:ascii="Times New Roman" w:hAnsi="Times New Roman"/>
          <w:sz w:val="28"/>
          <w:szCs w:val="28"/>
        </w:rPr>
        <w:t>имплементация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F3CBA">
        <w:rPr>
          <w:rFonts w:ascii="Times New Roman" w:hAnsi="Times New Roman"/>
          <w:sz w:val="28"/>
          <w:szCs w:val="28"/>
        </w:rPr>
        <w:t>системы диагностики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F3CBA">
        <w:rPr>
          <w:rFonts w:ascii="Times New Roman" w:hAnsi="Times New Roman"/>
          <w:sz w:val="28"/>
          <w:szCs w:val="28"/>
        </w:rPr>
        <w:t>распределения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F3CBA">
        <w:rPr>
          <w:rFonts w:ascii="Times New Roman" w:hAnsi="Times New Roman"/>
          <w:sz w:val="28"/>
          <w:szCs w:val="28"/>
        </w:rPr>
        <w:t>осужденных по исправительным учреждениям</w:t>
      </w:r>
      <w:r>
        <w:rPr>
          <w:rFonts w:ascii="Times New Roman" w:hAnsi="Times New Roman"/>
          <w:sz w:val="28"/>
          <w:szCs w:val="28"/>
        </w:rPr>
        <w:t xml:space="preserve"> с учетом индивидуальных особенностей личности</w:t>
      </w:r>
      <w:r w:rsidRPr="00DF3CBA">
        <w:rPr>
          <w:rFonts w:ascii="Times New Roman" w:hAnsi="Times New Roman"/>
          <w:sz w:val="28"/>
          <w:szCs w:val="28"/>
        </w:rPr>
        <w:t>;</w:t>
      </w:r>
    </w:p>
    <w:p w14:paraId="262CE986" w14:textId="22A72C48" w:rsidR="00902549" w:rsidDel="00D4154D" w:rsidRDefault="00902549" w:rsidP="00902549">
      <w:pPr>
        <w:spacing w:after="0" w:line="240" w:lineRule="auto"/>
        <w:ind w:firstLine="709"/>
        <w:jc w:val="both"/>
        <w:rPr>
          <w:del w:id="140" w:author="Эрнис" w:date="2017-05-15T12:09:00Z"/>
          <w:rFonts w:ascii="Times New Roman" w:hAnsi="Times New Roman"/>
          <w:sz w:val="28"/>
          <w:szCs w:val="28"/>
        </w:rPr>
      </w:pPr>
      <w:commentRangeStart w:id="141"/>
      <w:r w:rsidRPr="00DF3CBA">
        <w:rPr>
          <w:rFonts w:ascii="Times New Roman" w:hAnsi="Times New Roman"/>
          <w:sz w:val="28"/>
          <w:szCs w:val="28"/>
        </w:rPr>
        <w:t xml:space="preserve">- </w:t>
      </w:r>
      <w:del w:id="142" w:author="Эрнис" w:date="2017-05-15T12:09:00Z">
        <w:r w:rsidDel="00D4154D">
          <w:rPr>
            <w:rFonts w:ascii="Times New Roman" w:hAnsi="Times New Roman"/>
            <w:sz w:val="28"/>
            <w:szCs w:val="28"/>
          </w:rPr>
          <w:delText xml:space="preserve">повышение уровня </w:delText>
        </w:r>
        <w:commentRangeStart w:id="143"/>
        <w:r w:rsidRPr="00DF3CBA" w:rsidDel="00D4154D">
          <w:rPr>
            <w:rFonts w:ascii="Times New Roman" w:hAnsi="Times New Roman"/>
            <w:sz w:val="28"/>
            <w:szCs w:val="28"/>
          </w:rPr>
          <w:delText>кадрово</w:delText>
        </w:r>
        <w:r w:rsidDel="00D4154D">
          <w:rPr>
            <w:rFonts w:ascii="Times New Roman" w:hAnsi="Times New Roman"/>
            <w:sz w:val="28"/>
            <w:szCs w:val="28"/>
          </w:rPr>
          <w:delText>го</w:delText>
        </w:r>
        <w:r w:rsidRPr="00DF3CBA" w:rsidDel="00D4154D">
          <w:rPr>
            <w:rFonts w:ascii="Times New Roman" w:hAnsi="Times New Roman"/>
            <w:sz w:val="28"/>
            <w:szCs w:val="28"/>
          </w:rPr>
          <w:delText xml:space="preserve"> по</w:delText>
        </w:r>
        <w:r w:rsidDel="00D4154D">
          <w:rPr>
            <w:rFonts w:ascii="Times New Roman" w:hAnsi="Times New Roman"/>
            <w:sz w:val="28"/>
            <w:szCs w:val="28"/>
          </w:rPr>
          <w:delText>тенциала</w:delText>
        </w:r>
        <w:r w:rsidRPr="00DF3CBA" w:rsidDel="00D4154D">
          <w:rPr>
            <w:rFonts w:ascii="Times New Roman" w:hAnsi="Times New Roman"/>
            <w:sz w:val="28"/>
            <w:szCs w:val="28"/>
          </w:rPr>
          <w:delText xml:space="preserve"> </w:delText>
        </w:r>
        <w:commentRangeEnd w:id="143"/>
        <w:r w:rsidR="006F1104" w:rsidDel="00D4154D">
          <w:rPr>
            <w:rStyle w:val="a3"/>
            <w:szCs w:val="20"/>
          </w:rPr>
          <w:commentReference w:id="143"/>
        </w:r>
        <w:r w:rsidRPr="00DF3CBA" w:rsidDel="00D4154D">
          <w:rPr>
            <w:rFonts w:ascii="Times New Roman" w:hAnsi="Times New Roman"/>
            <w:sz w:val="28"/>
            <w:szCs w:val="28"/>
          </w:rPr>
          <w:delText xml:space="preserve">пенитенциарной системы </w:delText>
        </w:r>
        <w:r w:rsidDel="00D4154D">
          <w:rPr>
            <w:rFonts w:ascii="Times New Roman" w:hAnsi="Times New Roman"/>
            <w:sz w:val="28"/>
            <w:szCs w:val="28"/>
          </w:rPr>
          <w:delText>;</w:delText>
        </w:r>
      </w:del>
    </w:p>
    <w:p w14:paraId="24078AAE" w14:textId="387A8EF9" w:rsidR="00902549" w:rsidDel="00D4154D" w:rsidRDefault="00902549" w:rsidP="00902549">
      <w:pPr>
        <w:spacing w:after="0" w:line="240" w:lineRule="auto"/>
        <w:ind w:firstLine="709"/>
        <w:jc w:val="both"/>
        <w:rPr>
          <w:del w:id="144" w:author="Эрнис" w:date="2017-05-15T12:09:00Z"/>
          <w:rFonts w:ascii="Times New Roman" w:hAnsi="Times New Roman"/>
          <w:sz w:val="28"/>
          <w:szCs w:val="28"/>
        </w:rPr>
      </w:pPr>
      <w:del w:id="145" w:author="Эрнис" w:date="2017-05-15T12:09:00Z">
        <w:r w:rsidDel="00D4154D">
          <w:rPr>
            <w:rFonts w:ascii="Times New Roman" w:hAnsi="Times New Roman"/>
            <w:sz w:val="28"/>
            <w:szCs w:val="28"/>
          </w:rPr>
          <w:delText xml:space="preserve">- организация системной научно-исследовательской деятельности </w:delText>
        </w:r>
        <w:r w:rsidRPr="00DF3CBA" w:rsidDel="00D4154D">
          <w:rPr>
            <w:rFonts w:ascii="Times New Roman" w:hAnsi="Times New Roman"/>
            <w:sz w:val="28"/>
            <w:szCs w:val="28"/>
          </w:rPr>
          <w:delText xml:space="preserve">в сфере </w:delText>
        </w:r>
        <w:r w:rsidDel="00D4154D">
          <w:rPr>
            <w:rFonts w:ascii="Times New Roman" w:hAnsi="Times New Roman"/>
            <w:sz w:val="28"/>
            <w:szCs w:val="28"/>
          </w:rPr>
          <w:delText>пенитенциарной криминологии Кыргызской Республики;</w:delText>
        </w:r>
      </w:del>
    </w:p>
    <w:p w14:paraId="505FF63F" w14:textId="6B5495B0" w:rsidR="00902549" w:rsidRPr="00DF3CBA" w:rsidRDefault="00902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del w:id="146" w:author="Эрнис" w:date="2017-05-15T12:09:00Z">
        <w:r w:rsidDel="00D4154D">
          <w:rPr>
            <w:rFonts w:ascii="Times New Roman" w:hAnsi="Times New Roman"/>
            <w:sz w:val="28"/>
            <w:szCs w:val="28"/>
          </w:rPr>
          <w:delText>- обеспечение прозрачности деятельности пенитенциарной системы</w:delText>
        </w:r>
        <w:r w:rsidRPr="00DF3CBA" w:rsidDel="00D4154D">
          <w:rPr>
            <w:rFonts w:ascii="Times New Roman" w:hAnsi="Times New Roman"/>
            <w:sz w:val="28"/>
            <w:szCs w:val="28"/>
          </w:rPr>
          <w:delText>.</w:delText>
        </w:r>
        <w:commentRangeEnd w:id="141"/>
        <w:r w:rsidR="006F1104" w:rsidDel="00D4154D">
          <w:rPr>
            <w:rStyle w:val="a3"/>
            <w:szCs w:val="20"/>
          </w:rPr>
          <w:commentReference w:id="141"/>
        </w:r>
      </w:del>
      <w:ins w:id="147" w:author="Эрнис" w:date="2017-05-15T12:09:00Z">
        <w:r w:rsidR="00D4154D">
          <w:rPr>
            <w:rFonts w:ascii="Times New Roman" w:hAnsi="Times New Roman"/>
            <w:sz w:val="28"/>
            <w:szCs w:val="28"/>
          </w:rPr>
          <w:t xml:space="preserve">внедрение в общую систему высшего образования </w:t>
        </w:r>
      </w:ins>
      <w:ins w:id="148" w:author="Эрнис" w:date="2017-05-15T12:10:00Z">
        <w:r w:rsidR="00383134">
          <w:rPr>
            <w:rFonts w:ascii="Times New Roman" w:hAnsi="Times New Roman"/>
            <w:sz w:val="28"/>
            <w:szCs w:val="28"/>
          </w:rPr>
          <w:t xml:space="preserve">учебных </w:t>
        </w:r>
      </w:ins>
      <w:ins w:id="149" w:author="Эрнис" w:date="2017-05-15T12:12:00Z">
        <w:r w:rsidR="00383134">
          <w:rPr>
            <w:rFonts w:ascii="Times New Roman" w:hAnsi="Times New Roman"/>
            <w:sz w:val="28"/>
            <w:szCs w:val="28"/>
          </w:rPr>
          <w:t>дисциплин в</w:t>
        </w:r>
      </w:ins>
      <w:ins w:id="150" w:author="Эрнис" w:date="2017-05-15T12:11:00Z">
        <w:r w:rsidR="00383134">
          <w:rPr>
            <w:rFonts w:ascii="Times New Roman" w:hAnsi="Times New Roman"/>
            <w:sz w:val="28"/>
            <w:szCs w:val="28"/>
          </w:rPr>
          <w:t xml:space="preserve"> сфере ресоциализации </w:t>
        </w:r>
      </w:ins>
      <w:ins w:id="151" w:author="Эрнис" w:date="2017-05-15T12:12:00Z">
        <w:r w:rsidR="00383134">
          <w:rPr>
            <w:rFonts w:ascii="Times New Roman" w:hAnsi="Times New Roman"/>
            <w:sz w:val="28"/>
            <w:szCs w:val="28"/>
          </w:rPr>
          <w:t>осужденных</w:t>
        </w:r>
      </w:ins>
      <w:ins w:id="152" w:author="Эрнис" w:date="2017-05-15T12:11:00Z">
        <w:r w:rsidR="00383134">
          <w:rPr>
            <w:rFonts w:ascii="Times New Roman" w:hAnsi="Times New Roman"/>
            <w:sz w:val="28"/>
            <w:szCs w:val="28"/>
          </w:rPr>
          <w:t xml:space="preserve"> (</w:t>
        </w:r>
      </w:ins>
      <w:ins w:id="153" w:author="Эрнис" w:date="2017-05-15T12:10:00Z">
        <w:r w:rsidR="00383134">
          <w:rPr>
            <w:rFonts w:ascii="Times New Roman" w:hAnsi="Times New Roman"/>
            <w:sz w:val="28"/>
            <w:szCs w:val="28"/>
          </w:rPr>
          <w:t xml:space="preserve">пенитенциарная </w:t>
        </w:r>
      </w:ins>
      <w:ins w:id="154" w:author="Эрнис" w:date="2017-05-15T12:11:00Z">
        <w:r w:rsidR="00383134">
          <w:rPr>
            <w:rFonts w:ascii="Times New Roman" w:hAnsi="Times New Roman"/>
            <w:sz w:val="28"/>
            <w:szCs w:val="28"/>
          </w:rPr>
          <w:t>педагогика, пенитенциарная психология</w:t>
        </w:r>
      </w:ins>
      <w:ins w:id="155" w:author="Эрнис" w:date="2017-05-15T12:12:00Z">
        <w:r w:rsidR="00383134">
          <w:rPr>
            <w:rFonts w:ascii="Times New Roman" w:hAnsi="Times New Roman"/>
            <w:sz w:val="28"/>
            <w:szCs w:val="28"/>
          </w:rPr>
          <w:t>)</w:t>
        </w:r>
      </w:ins>
      <w:ins w:id="156" w:author="Эрнис" w:date="2017-05-15T12:10:00Z">
        <w:r w:rsidR="00383134">
          <w:rPr>
            <w:rFonts w:ascii="Times New Roman" w:hAnsi="Times New Roman"/>
            <w:sz w:val="28"/>
            <w:szCs w:val="28"/>
          </w:rPr>
          <w:t>.</w:t>
        </w:r>
      </w:ins>
    </w:p>
    <w:p w14:paraId="0C76C234" w14:textId="77777777" w:rsidR="00120A5E" w:rsidRDefault="00120A5E" w:rsidP="00902549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43050D46" w14:textId="77777777" w:rsidR="00902549" w:rsidRPr="00DF3CBA" w:rsidRDefault="00902549" w:rsidP="00902549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</w:t>
      </w:r>
      <w:r w:rsidRPr="00DF3CBA">
        <w:rPr>
          <w:rFonts w:ascii="Times New Roman" w:hAnsi="Times New Roman"/>
          <w:b/>
          <w:sz w:val="28"/>
          <w:szCs w:val="28"/>
        </w:rPr>
        <w:t>. Основные направления реализации Программы</w:t>
      </w:r>
    </w:p>
    <w:p w14:paraId="33DAFBBD" w14:textId="77777777" w:rsidR="00902549" w:rsidRDefault="00902549" w:rsidP="00902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2F85C2C" w14:textId="77777777" w:rsidR="00902549" w:rsidRPr="00DF3CBA" w:rsidRDefault="00902549" w:rsidP="00902549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</w:t>
      </w:r>
      <w:r w:rsidRPr="00DF3CBA">
        <w:rPr>
          <w:rFonts w:ascii="Times New Roman" w:hAnsi="Times New Roman"/>
          <w:b/>
          <w:sz w:val="28"/>
          <w:szCs w:val="28"/>
        </w:rPr>
        <w:t xml:space="preserve">.1. Совершенствование </w:t>
      </w:r>
      <w:r>
        <w:rPr>
          <w:rFonts w:ascii="Times New Roman" w:hAnsi="Times New Roman"/>
          <w:b/>
          <w:sz w:val="28"/>
          <w:szCs w:val="28"/>
        </w:rPr>
        <w:t>нормативной правовой</w:t>
      </w:r>
      <w:r w:rsidRPr="00DF3CBA">
        <w:rPr>
          <w:rFonts w:ascii="Times New Roman" w:hAnsi="Times New Roman"/>
          <w:b/>
          <w:sz w:val="28"/>
          <w:szCs w:val="28"/>
        </w:rPr>
        <w:t xml:space="preserve"> базы пенитенциарной системы в сфере ресоциализации осужденных </w:t>
      </w:r>
    </w:p>
    <w:p w14:paraId="3CF4EE02" w14:textId="77777777" w:rsidR="00120A5E" w:rsidRDefault="00120A5E" w:rsidP="00902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B5B9D78" w14:textId="77777777" w:rsidR="00902549" w:rsidRDefault="00902549" w:rsidP="00902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Постоянное совершенствование законодательства адекватно динамике развития общественных отношений в соответствии с преобразованиями в социально-экономической и иных сферах жизнедеятельности является одной из главных задач в условиях создания правового государства. </w:t>
      </w:r>
    </w:p>
    <w:p w14:paraId="24B4B6CC" w14:textId="77777777" w:rsidR="00902549" w:rsidRPr="00DF3CBA" w:rsidRDefault="00902549" w:rsidP="00902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связи с чем, несмотря на отмеченные ранее изменения действующего законодательства страны н</w:t>
      </w:r>
      <w:r w:rsidRPr="00DF3CBA">
        <w:rPr>
          <w:rFonts w:ascii="Times New Roman" w:hAnsi="Times New Roman"/>
          <w:sz w:val="28"/>
          <w:szCs w:val="28"/>
        </w:rPr>
        <w:t xml:space="preserve">еобходимо </w:t>
      </w:r>
      <w:r>
        <w:rPr>
          <w:rFonts w:ascii="Times New Roman" w:hAnsi="Times New Roman"/>
          <w:sz w:val="28"/>
          <w:szCs w:val="28"/>
        </w:rPr>
        <w:t>его дальнейшая оптимизация в следующих сферах</w:t>
      </w:r>
      <w:r w:rsidRPr="00DF3CBA">
        <w:rPr>
          <w:rFonts w:ascii="Times New Roman" w:hAnsi="Times New Roman"/>
          <w:sz w:val="28"/>
          <w:szCs w:val="28"/>
        </w:rPr>
        <w:t>:</w:t>
      </w:r>
    </w:p>
    <w:p w14:paraId="43D57E69" w14:textId="77777777" w:rsidR="00902549" w:rsidRPr="00DF3CBA" w:rsidRDefault="00902549" w:rsidP="00902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3CBA">
        <w:rPr>
          <w:rFonts w:ascii="Times New Roman" w:hAnsi="Times New Roman"/>
          <w:sz w:val="28"/>
          <w:szCs w:val="28"/>
        </w:rPr>
        <w:t>- инс</w:t>
      </w:r>
      <w:r>
        <w:rPr>
          <w:rFonts w:ascii="Times New Roman" w:hAnsi="Times New Roman"/>
          <w:sz w:val="28"/>
          <w:szCs w:val="28"/>
        </w:rPr>
        <w:t>ти</w:t>
      </w:r>
      <w:r w:rsidRPr="00DF3CBA">
        <w:rPr>
          <w:rFonts w:ascii="Times New Roman" w:hAnsi="Times New Roman"/>
          <w:sz w:val="28"/>
          <w:szCs w:val="28"/>
        </w:rPr>
        <w:t>туционализаци</w:t>
      </w:r>
      <w:r>
        <w:rPr>
          <w:rFonts w:ascii="Times New Roman" w:hAnsi="Times New Roman"/>
          <w:sz w:val="28"/>
          <w:szCs w:val="28"/>
        </w:rPr>
        <w:t>и</w:t>
      </w:r>
      <w:r w:rsidRPr="00DF3CBA">
        <w:rPr>
          <w:rFonts w:ascii="Times New Roman" w:hAnsi="Times New Roman"/>
          <w:sz w:val="28"/>
          <w:szCs w:val="28"/>
        </w:rPr>
        <w:t xml:space="preserve"> межведомственного механизма по реадаптации лиц, освобожденных из мест заключения по вопросам оптимизации медико-социальной экспертизы осужденных в случаях потери здоровья, повлекшей инвалидность; </w:t>
      </w:r>
      <w:r>
        <w:rPr>
          <w:rFonts w:ascii="Times New Roman" w:hAnsi="Times New Roman"/>
          <w:sz w:val="28"/>
          <w:szCs w:val="28"/>
        </w:rPr>
        <w:t>организации деятельности реабилитационных центров</w:t>
      </w:r>
      <w:r w:rsidRPr="00DF3CBA">
        <w:rPr>
          <w:rFonts w:ascii="Times New Roman" w:hAnsi="Times New Roman"/>
          <w:sz w:val="28"/>
          <w:szCs w:val="28"/>
        </w:rPr>
        <w:t>; порядка трудового и бытового устройства освобождающихся осужденных, потерявших социальные связи;</w:t>
      </w:r>
    </w:p>
    <w:p w14:paraId="705F54DD" w14:textId="77777777" w:rsidR="00902549" w:rsidRDefault="00902549" w:rsidP="00902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3CBA">
        <w:rPr>
          <w:rFonts w:ascii="Times New Roman" w:hAnsi="Times New Roman"/>
          <w:sz w:val="28"/>
          <w:szCs w:val="28"/>
        </w:rPr>
        <w:t>- организаци</w:t>
      </w:r>
      <w:r>
        <w:rPr>
          <w:rFonts w:ascii="Times New Roman" w:hAnsi="Times New Roman"/>
          <w:sz w:val="28"/>
          <w:szCs w:val="28"/>
        </w:rPr>
        <w:t>и</w:t>
      </w:r>
      <w:r w:rsidRPr="00DF3CBA">
        <w:rPr>
          <w:rFonts w:ascii="Times New Roman" w:hAnsi="Times New Roman"/>
          <w:sz w:val="28"/>
          <w:szCs w:val="28"/>
        </w:rPr>
        <w:t xml:space="preserve"> на институциональном уровне выдачи паспортов осужденным</w:t>
      </w:r>
      <w:r>
        <w:rPr>
          <w:rFonts w:ascii="Times New Roman" w:hAnsi="Times New Roman"/>
          <w:sz w:val="28"/>
          <w:szCs w:val="28"/>
        </w:rPr>
        <w:t>, находящимся в местах лишения свободы</w:t>
      </w:r>
      <w:r w:rsidRPr="00DF3CBA">
        <w:rPr>
          <w:rFonts w:ascii="Times New Roman" w:hAnsi="Times New Roman"/>
          <w:sz w:val="28"/>
          <w:szCs w:val="28"/>
        </w:rPr>
        <w:t xml:space="preserve">; </w:t>
      </w:r>
    </w:p>
    <w:p w14:paraId="14479082" w14:textId="77777777" w:rsidR="00902549" w:rsidRPr="00DF3CBA" w:rsidRDefault="00902549" w:rsidP="00902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организации деятельности компетентных органов пенитенциарной системы по ресоциализации лиц, осужденных к наказаниям не связанным с изоляцией от общества;</w:t>
      </w:r>
    </w:p>
    <w:p w14:paraId="187F8633" w14:textId="77777777" w:rsidR="00902549" w:rsidRPr="00DF3CBA" w:rsidRDefault="00902549" w:rsidP="00902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3CBA">
        <w:rPr>
          <w:rFonts w:ascii="Times New Roman" w:hAnsi="Times New Roman"/>
          <w:sz w:val="28"/>
          <w:szCs w:val="28"/>
        </w:rPr>
        <w:t>- возобновлени</w:t>
      </w:r>
      <w:r>
        <w:rPr>
          <w:rFonts w:ascii="Times New Roman" w:hAnsi="Times New Roman"/>
          <w:sz w:val="28"/>
          <w:szCs w:val="28"/>
        </w:rPr>
        <w:t>я</w:t>
      </w:r>
      <w:r w:rsidRPr="00DF3CBA">
        <w:rPr>
          <w:rFonts w:ascii="Times New Roman" w:hAnsi="Times New Roman"/>
          <w:sz w:val="28"/>
          <w:szCs w:val="28"/>
        </w:rPr>
        <w:t xml:space="preserve"> коррекционного воздействия на лиц, осужденных за преступления террористического и экстремис</w:t>
      </w:r>
      <w:r>
        <w:rPr>
          <w:rFonts w:ascii="Times New Roman" w:hAnsi="Times New Roman"/>
          <w:sz w:val="28"/>
          <w:szCs w:val="28"/>
        </w:rPr>
        <w:t>т</w:t>
      </w:r>
      <w:r w:rsidRPr="00DF3CBA">
        <w:rPr>
          <w:rFonts w:ascii="Times New Roman" w:hAnsi="Times New Roman"/>
          <w:sz w:val="28"/>
          <w:szCs w:val="28"/>
        </w:rPr>
        <w:t>ского характера посредством внедрения обычных и облегченных условий содержаний для них;</w:t>
      </w:r>
    </w:p>
    <w:p w14:paraId="6F4C0421" w14:textId="77777777" w:rsidR="00902549" w:rsidRPr="00DF3CBA" w:rsidRDefault="00902549" w:rsidP="00902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3CBA">
        <w:rPr>
          <w:rFonts w:ascii="Times New Roman" w:hAnsi="Times New Roman"/>
          <w:sz w:val="28"/>
          <w:szCs w:val="28"/>
        </w:rPr>
        <w:t>- развити</w:t>
      </w:r>
      <w:r>
        <w:rPr>
          <w:rFonts w:ascii="Times New Roman" w:hAnsi="Times New Roman"/>
          <w:sz w:val="28"/>
          <w:szCs w:val="28"/>
        </w:rPr>
        <w:t>я</w:t>
      </w:r>
      <w:r w:rsidRPr="00DF3CBA">
        <w:rPr>
          <w:rFonts w:ascii="Times New Roman" w:hAnsi="Times New Roman"/>
          <w:sz w:val="28"/>
          <w:szCs w:val="28"/>
        </w:rPr>
        <w:t xml:space="preserve"> социальных связей осужденных</w:t>
      </w:r>
      <w:r>
        <w:rPr>
          <w:rFonts w:ascii="Times New Roman" w:hAnsi="Times New Roman"/>
          <w:sz w:val="28"/>
          <w:szCs w:val="28"/>
        </w:rPr>
        <w:t>, с учетом</w:t>
      </w:r>
      <w:r w:rsidRPr="00DF3CBA">
        <w:rPr>
          <w:rFonts w:ascii="Times New Roman" w:hAnsi="Times New Roman"/>
          <w:sz w:val="28"/>
          <w:szCs w:val="28"/>
        </w:rPr>
        <w:t xml:space="preserve"> дифференци</w:t>
      </w:r>
      <w:r>
        <w:rPr>
          <w:rFonts w:ascii="Times New Roman" w:hAnsi="Times New Roman"/>
          <w:sz w:val="28"/>
          <w:szCs w:val="28"/>
        </w:rPr>
        <w:t>рованного подхода</w:t>
      </w:r>
      <w:r w:rsidRPr="00DF3CBA">
        <w:rPr>
          <w:rFonts w:ascii="Times New Roman" w:hAnsi="Times New Roman"/>
          <w:sz w:val="28"/>
          <w:szCs w:val="28"/>
        </w:rPr>
        <w:t xml:space="preserve"> (увеличения количества свиданий с родственниками, краткосрочные отпуска);</w:t>
      </w:r>
    </w:p>
    <w:p w14:paraId="52474944" w14:textId="77777777" w:rsidR="00902549" w:rsidRPr="00DF3CBA" w:rsidRDefault="00902549" w:rsidP="00902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3CBA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обеспечения оплачиваемым трудом и пенсионным накоплением осужденных;</w:t>
      </w:r>
    </w:p>
    <w:p w14:paraId="13D2A978" w14:textId="77777777" w:rsidR="00902549" w:rsidRPr="00DF3CBA" w:rsidRDefault="00902549" w:rsidP="00902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3CBA">
        <w:rPr>
          <w:rFonts w:ascii="Times New Roman" w:hAnsi="Times New Roman"/>
          <w:sz w:val="28"/>
          <w:szCs w:val="28"/>
        </w:rPr>
        <w:t xml:space="preserve">- устранения стигматизации в отношении </w:t>
      </w:r>
      <w:r>
        <w:rPr>
          <w:rFonts w:ascii="Times New Roman" w:hAnsi="Times New Roman"/>
          <w:sz w:val="28"/>
          <w:szCs w:val="28"/>
        </w:rPr>
        <w:t>осужденных,</w:t>
      </w:r>
      <w:r w:rsidRPr="00DF3CBA">
        <w:rPr>
          <w:rFonts w:ascii="Times New Roman" w:hAnsi="Times New Roman"/>
          <w:sz w:val="28"/>
          <w:szCs w:val="28"/>
        </w:rPr>
        <w:t xml:space="preserve"> при их трудоустройстве, посредством ограничения круга лиц, имеющих право на ознакомление со сведениями о судимости.</w:t>
      </w:r>
    </w:p>
    <w:p w14:paraId="13BC2C6D" w14:textId="77777777" w:rsidR="00902549" w:rsidRPr="00DF3CBA" w:rsidRDefault="00902549" w:rsidP="00902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500FE2E" w14:textId="77777777" w:rsidR="00902549" w:rsidRPr="00DF3CBA" w:rsidRDefault="00902549" w:rsidP="00902549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</w:t>
      </w:r>
      <w:r w:rsidRPr="00DF3CBA">
        <w:rPr>
          <w:rFonts w:ascii="Times New Roman" w:hAnsi="Times New Roman"/>
          <w:b/>
          <w:sz w:val="28"/>
          <w:szCs w:val="28"/>
        </w:rPr>
        <w:t>.2. Социально-психологическое сопровождение осужденных</w:t>
      </w:r>
    </w:p>
    <w:p w14:paraId="0224077A" w14:textId="77777777" w:rsidR="00902549" w:rsidRPr="00DF3CBA" w:rsidRDefault="00902549" w:rsidP="00902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B3F81DA" w14:textId="77777777" w:rsidR="00902549" w:rsidRPr="00DF3CBA" w:rsidRDefault="00902549" w:rsidP="00902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3CBA">
        <w:rPr>
          <w:rFonts w:ascii="Times New Roman" w:hAnsi="Times New Roman"/>
          <w:sz w:val="28"/>
          <w:szCs w:val="28"/>
        </w:rPr>
        <w:t>В цел</w:t>
      </w:r>
      <w:r>
        <w:rPr>
          <w:rFonts w:ascii="Times New Roman" w:hAnsi="Times New Roman"/>
          <w:sz w:val="28"/>
          <w:szCs w:val="28"/>
        </w:rPr>
        <w:t>ях</w:t>
      </w:r>
      <w:r w:rsidRPr="00DF3CBA">
        <w:rPr>
          <w:rFonts w:ascii="Times New Roman" w:hAnsi="Times New Roman"/>
          <w:sz w:val="28"/>
          <w:szCs w:val="28"/>
        </w:rPr>
        <w:t xml:space="preserve"> содействия ресоциализации</w:t>
      </w:r>
      <w:r>
        <w:rPr>
          <w:rFonts w:ascii="Times New Roman" w:hAnsi="Times New Roman"/>
          <w:sz w:val="28"/>
          <w:szCs w:val="28"/>
        </w:rPr>
        <w:t xml:space="preserve"> осужденных,</w:t>
      </w:r>
      <w:r w:rsidRPr="00DF3CBA">
        <w:rPr>
          <w:rFonts w:ascii="Times New Roman" w:hAnsi="Times New Roman"/>
          <w:sz w:val="28"/>
          <w:szCs w:val="28"/>
        </w:rPr>
        <w:t xml:space="preserve"> поощрения</w:t>
      </w:r>
      <w:r>
        <w:rPr>
          <w:rFonts w:ascii="Times New Roman" w:hAnsi="Times New Roman"/>
          <w:sz w:val="28"/>
          <w:szCs w:val="28"/>
        </w:rPr>
        <w:t xml:space="preserve"> их</w:t>
      </w:r>
      <w:r w:rsidRPr="00DF3CBA">
        <w:rPr>
          <w:rFonts w:ascii="Times New Roman" w:hAnsi="Times New Roman"/>
          <w:sz w:val="28"/>
          <w:szCs w:val="28"/>
        </w:rPr>
        <w:t xml:space="preserve"> к законопослушн</w:t>
      </w:r>
      <w:r>
        <w:rPr>
          <w:rFonts w:ascii="Times New Roman" w:hAnsi="Times New Roman"/>
          <w:sz w:val="28"/>
          <w:szCs w:val="28"/>
        </w:rPr>
        <w:t>ому поведению после отбывания наказания</w:t>
      </w:r>
      <w:r w:rsidRPr="00DF3CBA">
        <w:rPr>
          <w:rFonts w:ascii="Times New Roman" w:hAnsi="Times New Roman"/>
          <w:sz w:val="28"/>
          <w:szCs w:val="28"/>
        </w:rPr>
        <w:t>, государство и общество должны прикладывать больше усилий по оказанию</w:t>
      </w:r>
      <w:r>
        <w:rPr>
          <w:rFonts w:ascii="Times New Roman" w:hAnsi="Times New Roman"/>
          <w:sz w:val="28"/>
          <w:szCs w:val="28"/>
        </w:rPr>
        <w:t xml:space="preserve"> им</w:t>
      </w:r>
      <w:r w:rsidRPr="00DF3CBA">
        <w:rPr>
          <w:rFonts w:ascii="Times New Roman" w:hAnsi="Times New Roman"/>
          <w:sz w:val="28"/>
          <w:szCs w:val="28"/>
        </w:rPr>
        <w:t xml:space="preserve"> помощи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F3CBA">
        <w:rPr>
          <w:rFonts w:ascii="Times New Roman" w:hAnsi="Times New Roman"/>
          <w:sz w:val="28"/>
          <w:szCs w:val="28"/>
        </w:rPr>
        <w:t>в пенитенциарный</w:t>
      </w:r>
      <w:r>
        <w:rPr>
          <w:rFonts w:ascii="Times New Roman" w:hAnsi="Times New Roman"/>
          <w:sz w:val="28"/>
          <w:szCs w:val="28"/>
        </w:rPr>
        <w:t xml:space="preserve"> и в </w:t>
      </w:r>
      <w:r w:rsidRPr="00DF3CBA">
        <w:rPr>
          <w:rFonts w:ascii="Times New Roman" w:hAnsi="Times New Roman"/>
          <w:sz w:val="28"/>
          <w:szCs w:val="28"/>
        </w:rPr>
        <w:t>постпенитенциарный периоды.</w:t>
      </w:r>
      <w:r>
        <w:rPr>
          <w:rFonts w:ascii="Times New Roman" w:hAnsi="Times New Roman"/>
          <w:sz w:val="28"/>
          <w:szCs w:val="28"/>
        </w:rPr>
        <w:t xml:space="preserve"> Это касается </w:t>
      </w:r>
      <w:del w:id="157" w:author="Марат Джаманкулов" w:date="2017-05-12T16:49:00Z">
        <w:r w:rsidDel="006F1104">
          <w:rPr>
            <w:rFonts w:ascii="Times New Roman" w:hAnsi="Times New Roman"/>
            <w:sz w:val="28"/>
            <w:szCs w:val="28"/>
          </w:rPr>
          <w:delText xml:space="preserve">как </w:delText>
        </w:r>
      </w:del>
      <w:ins w:id="158" w:author="Марат Джаманкулов" w:date="2017-05-12T16:49:00Z">
        <w:r w:rsidR="006F1104">
          <w:rPr>
            <w:rFonts w:ascii="Times New Roman" w:hAnsi="Times New Roman"/>
            <w:sz w:val="28"/>
            <w:szCs w:val="28"/>
          </w:rPr>
          <w:t xml:space="preserve">и </w:t>
        </w:r>
      </w:ins>
      <w:r>
        <w:rPr>
          <w:rFonts w:ascii="Times New Roman" w:hAnsi="Times New Roman"/>
          <w:sz w:val="28"/>
          <w:szCs w:val="28"/>
        </w:rPr>
        <w:t xml:space="preserve">осужденных к лишению свободы, </w:t>
      </w:r>
      <w:del w:id="159" w:author="Марат Джаманкулов" w:date="2017-05-12T16:49:00Z">
        <w:r w:rsidDel="006F1104">
          <w:rPr>
            <w:rFonts w:ascii="Times New Roman" w:hAnsi="Times New Roman"/>
            <w:sz w:val="28"/>
            <w:szCs w:val="28"/>
          </w:rPr>
          <w:delText xml:space="preserve">так </w:delText>
        </w:r>
      </w:del>
      <w:r>
        <w:rPr>
          <w:rFonts w:ascii="Times New Roman" w:hAnsi="Times New Roman"/>
          <w:sz w:val="28"/>
          <w:szCs w:val="28"/>
        </w:rPr>
        <w:t xml:space="preserve">и </w:t>
      </w:r>
      <w:ins w:id="160" w:author="Марат Джаманкулов" w:date="2017-05-12T16:49:00Z">
        <w:r w:rsidR="006F1104">
          <w:rPr>
            <w:rFonts w:ascii="Times New Roman" w:hAnsi="Times New Roman"/>
            <w:sz w:val="28"/>
            <w:szCs w:val="28"/>
          </w:rPr>
          <w:t xml:space="preserve">осужденных </w:t>
        </w:r>
      </w:ins>
      <w:r>
        <w:rPr>
          <w:rFonts w:ascii="Times New Roman" w:hAnsi="Times New Roman"/>
          <w:sz w:val="28"/>
          <w:szCs w:val="28"/>
        </w:rPr>
        <w:t xml:space="preserve">к иным мерам уголовно-правового воздействия. </w:t>
      </w:r>
      <w:r w:rsidRPr="00DF3CBA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данном</w:t>
      </w:r>
      <w:r w:rsidRPr="00DF3CBA">
        <w:rPr>
          <w:rFonts w:ascii="Times New Roman" w:hAnsi="Times New Roman"/>
          <w:sz w:val="28"/>
          <w:szCs w:val="28"/>
        </w:rPr>
        <w:t xml:space="preserve"> контексте особую значимость приобретают следующие комплексно-коррекционные мероприятия социально-психологического характера:</w:t>
      </w:r>
    </w:p>
    <w:p w14:paraId="0E655A53" w14:textId="77777777" w:rsidR="00902549" w:rsidRPr="00DF3CBA" w:rsidRDefault="00902549" w:rsidP="00902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3CBA">
        <w:rPr>
          <w:rFonts w:ascii="Times New Roman" w:hAnsi="Times New Roman"/>
          <w:sz w:val="28"/>
          <w:szCs w:val="28"/>
        </w:rPr>
        <w:t>- обеспечение социально-правовой и социально-психологической защищенности осужденных, создание условий самостоятельной социализации, адаптации и интеграции после освобождения, организация государственной системы оказания помощи лицам, освободившимся из мест заключения;</w:t>
      </w:r>
    </w:p>
    <w:p w14:paraId="6146C943" w14:textId="77777777" w:rsidR="00902549" w:rsidRPr="00DF3CBA" w:rsidRDefault="00902549" w:rsidP="00902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3CBA">
        <w:rPr>
          <w:rFonts w:ascii="Times New Roman" w:hAnsi="Times New Roman"/>
          <w:sz w:val="28"/>
          <w:szCs w:val="28"/>
        </w:rPr>
        <w:t>- внедрение терапевтических программ, корректирующих: агрессивное, девиантно-сексуальное, суицидальные поведения; экстремистские наклонности и другие отклонения осужденных;</w:t>
      </w:r>
    </w:p>
    <w:p w14:paraId="73A4087F" w14:textId="77777777" w:rsidR="00902549" w:rsidRPr="00DF3CBA" w:rsidRDefault="00902549" w:rsidP="00902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3CBA">
        <w:rPr>
          <w:rFonts w:ascii="Times New Roman" w:hAnsi="Times New Roman"/>
          <w:sz w:val="28"/>
          <w:szCs w:val="28"/>
        </w:rPr>
        <w:t>- внедрение программ культурно-</w:t>
      </w:r>
      <w:r>
        <w:rPr>
          <w:rFonts w:ascii="Times New Roman" w:hAnsi="Times New Roman"/>
          <w:sz w:val="28"/>
          <w:szCs w:val="28"/>
        </w:rPr>
        <w:t>творческого</w:t>
      </w:r>
      <w:r w:rsidRPr="00DF3CBA">
        <w:rPr>
          <w:rFonts w:ascii="Times New Roman" w:hAnsi="Times New Roman"/>
          <w:sz w:val="28"/>
          <w:szCs w:val="28"/>
        </w:rPr>
        <w:t xml:space="preserve"> характера, связанных с художественным творчеством и направленных на поднятие из глубин личности осужденных таких чувств как раскаяние, заботливость, сочувствие; </w:t>
      </w:r>
    </w:p>
    <w:p w14:paraId="76E6E552" w14:textId="77777777" w:rsidR="00902549" w:rsidRPr="00DF3CBA" w:rsidRDefault="00902549" w:rsidP="00902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3CBA">
        <w:rPr>
          <w:rFonts w:ascii="Times New Roman" w:hAnsi="Times New Roman"/>
          <w:sz w:val="28"/>
          <w:szCs w:val="28"/>
        </w:rPr>
        <w:t>- содействие осуществлению в рамках действующего законодательства религиозных обрядов, способствующих нравственному воспитанию осужденных и основанных на конституционных гарантиях свободы совести и вероисповедания;</w:t>
      </w:r>
    </w:p>
    <w:p w14:paraId="12F87E4B" w14:textId="77777777" w:rsidR="00902549" w:rsidRPr="00DF3CBA" w:rsidRDefault="00902549" w:rsidP="00902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3CBA">
        <w:rPr>
          <w:rFonts w:ascii="Times New Roman" w:hAnsi="Times New Roman"/>
          <w:sz w:val="28"/>
          <w:szCs w:val="28"/>
        </w:rPr>
        <w:t>- развитие социально полезных контактов осужденных с внешним миром посредством увеличения количества свиданий с семьей, возможность предоставления им контактов с представителями общественных, творческих объединений положительно влияющих 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DF3CBA">
        <w:rPr>
          <w:rFonts w:ascii="Times New Roman" w:hAnsi="Times New Roman"/>
          <w:sz w:val="28"/>
          <w:szCs w:val="28"/>
        </w:rPr>
        <w:t>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DF3CBA">
        <w:rPr>
          <w:rFonts w:ascii="Times New Roman" w:hAnsi="Times New Roman"/>
          <w:sz w:val="28"/>
          <w:szCs w:val="28"/>
        </w:rPr>
        <w:t>ресоциализацию;</w:t>
      </w:r>
    </w:p>
    <w:p w14:paraId="6211AE54" w14:textId="77777777" w:rsidR="00902549" w:rsidRPr="00DF3CBA" w:rsidRDefault="00902549" w:rsidP="00902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3CBA">
        <w:rPr>
          <w:rFonts w:ascii="Times New Roman" w:hAnsi="Times New Roman"/>
          <w:sz w:val="28"/>
          <w:szCs w:val="28"/>
        </w:rPr>
        <w:t xml:space="preserve">- общеобразовательное и профессиональное обучение осужденных, предоставление возможности получения начального, среднего, высшего и </w:t>
      </w:r>
      <w:r w:rsidRPr="00DF3CBA">
        <w:rPr>
          <w:rFonts w:ascii="Times New Roman" w:hAnsi="Times New Roman"/>
          <w:sz w:val="28"/>
          <w:szCs w:val="28"/>
        </w:rPr>
        <w:lastRenderedPageBreak/>
        <w:t>профессионального образования с использованием заочных и дистанционных форм обучения, путем заключения соответствующих договоров с уполномоченными государственными органами в сфере образования и социальной защиты населения и образовательными учреждениями;</w:t>
      </w:r>
    </w:p>
    <w:p w14:paraId="5B59B75D" w14:textId="77777777" w:rsidR="00902549" w:rsidRPr="00DF3CBA" w:rsidRDefault="00902549" w:rsidP="00902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3CBA">
        <w:rPr>
          <w:rFonts w:ascii="Times New Roman" w:hAnsi="Times New Roman"/>
          <w:sz w:val="28"/>
          <w:szCs w:val="28"/>
        </w:rPr>
        <w:t>- применение технологий восстановительного правосудия, заключающихся в примирении, встречах совершившего преступление и потерпевшего, возмещении потерпевшему вреда, как на стадии отбывания наказания, так и при освобождении от его отбывания;</w:t>
      </w:r>
    </w:p>
    <w:p w14:paraId="1BDC4560" w14:textId="77777777" w:rsidR="00902549" w:rsidRPr="00DF3CBA" w:rsidRDefault="00902549" w:rsidP="00902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3CBA">
        <w:rPr>
          <w:rFonts w:ascii="Times New Roman" w:hAnsi="Times New Roman"/>
          <w:sz w:val="28"/>
          <w:szCs w:val="28"/>
        </w:rPr>
        <w:t>- постепенное снижение ограничений и запретов с учетом дифференциации осужденных, в том числе на предоставление свиданий, телефонных переговоров, получение посылок, передач, бандеролей, реинтеграции осужденных в общество;</w:t>
      </w:r>
    </w:p>
    <w:p w14:paraId="6C5E3E80" w14:textId="77777777" w:rsidR="00902549" w:rsidRPr="00DF3CBA" w:rsidRDefault="00902549" w:rsidP="00902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3CBA">
        <w:rPr>
          <w:rFonts w:ascii="Times New Roman" w:hAnsi="Times New Roman"/>
          <w:sz w:val="28"/>
          <w:szCs w:val="28"/>
        </w:rPr>
        <w:t xml:space="preserve">- установить в дисциплинарной практике приоритет методов убеждения и стимулирования </w:t>
      </w:r>
      <w:r>
        <w:rPr>
          <w:rFonts w:ascii="Times New Roman" w:hAnsi="Times New Roman"/>
          <w:sz w:val="28"/>
          <w:szCs w:val="28"/>
        </w:rPr>
        <w:t>законо</w:t>
      </w:r>
      <w:r w:rsidRPr="00DF3CBA">
        <w:rPr>
          <w:rFonts w:ascii="Times New Roman" w:hAnsi="Times New Roman"/>
          <w:sz w:val="28"/>
          <w:szCs w:val="28"/>
        </w:rPr>
        <w:t>послушного поведения;</w:t>
      </w:r>
    </w:p>
    <w:p w14:paraId="7690B167" w14:textId="77777777" w:rsidR="00902549" w:rsidRPr="00DF3CBA" w:rsidRDefault="00902549" w:rsidP="00902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3CBA">
        <w:rPr>
          <w:rFonts w:ascii="Times New Roman" w:hAnsi="Times New Roman"/>
          <w:sz w:val="28"/>
          <w:szCs w:val="28"/>
        </w:rPr>
        <w:t>- внедрение новых форм и методов организации культурного досуга, развития клубной, кружковой, спортивно-оздоровительной работы;</w:t>
      </w:r>
    </w:p>
    <w:p w14:paraId="27F2B4D4" w14:textId="77777777" w:rsidR="00902549" w:rsidRPr="00DF3CBA" w:rsidRDefault="00902549" w:rsidP="00902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3CBA">
        <w:rPr>
          <w:rFonts w:ascii="Times New Roman" w:hAnsi="Times New Roman"/>
          <w:sz w:val="28"/>
          <w:szCs w:val="28"/>
        </w:rPr>
        <w:t>- увеличение штата и набор квалифицированных психологов в пенитенциарных учреждениях;</w:t>
      </w:r>
    </w:p>
    <w:p w14:paraId="250FFEF6" w14:textId="77777777" w:rsidR="00902549" w:rsidRPr="00DF3CBA" w:rsidRDefault="00902549" w:rsidP="00902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3CBA">
        <w:rPr>
          <w:rFonts w:ascii="Times New Roman" w:hAnsi="Times New Roman"/>
          <w:sz w:val="28"/>
          <w:szCs w:val="28"/>
        </w:rPr>
        <w:t>- организация взаимодействия со службами занятости населения по вопросам профессиональной ориентации, включая информирование о ситуации на рынке труда о востребованных профессиях, организацию ярмарок рабочих мест в исправительных учреждениях для осужденных, готовящихся к освобождению;</w:t>
      </w:r>
    </w:p>
    <w:p w14:paraId="71B4E3F4" w14:textId="77777777" w:rsidR="00902549" w:rsidRPr="00DF3CBA" w:rsidRDefault="00902549" w:rsidP="00902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3CBA">
        <w:rPr>
          <w:rFonts w:ascii="Times New Roman" w:hAnsi="Times New Roman"/>
          <w:sz w:val="28"/>
          <w:szCs w:val="28"/>
        </w:rPr>
        <w:t>- созда</w:t>
      </w:r>
      <w:r>
        <w:rPr>
          <w:rFonts w:ascii="Times New Roman" w:hAnsi="Times New Roman"/>
          <w:sz w:val="28"/>
          <w:szCs w:val="28"/>
        </w:rPr>
        <w:t xml:space="preserve">ние эффективной системы </w:t>
      </w:r>
      <w:r w:rsidRPr="00DF3CBA">
        <w:rPr>
          <w:rFonts w:ascii="Times New Roman" w:hAnsi="Times New Roman"/>
          <w:sz w:val="28"/>
          <w:szCs w:val="28"/>
        </w:rPr>
        <w:t>распредел</w:t>
      </w:r>
      <w:r>
        <w:rPr>
          <w:rFonts w:ascii="Times New Roman" w:hAnsi="Times New Roman"/>
          <w:sz w:val="28"/>
          <w:szCs w:val="28"/>
        </w:rPr>
        <w:t xml:space="preserve">ения осужденных по учреждениям </w:t>
      </w:r>
      <w:r w:rsidRPr="00DF3CBA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учетом их </w:t>
      </w:r>
      <w:r w:rsidRPr="00DF3CBA">
        <w:rPr>
          <w:rFonts w:ascii="Times New Roman" w:hAnsi="Times New Roman"/>
          <w:sz w:val="28"/>
          <w:szCs w:val="28"/>
        </w:rPr>
        <w:t>психо-</w:t>
      </w:r>
      <w:r>
        <w:rPr>
          <w:rFonts w:ascii="Times New Roman" w:hAnsi="Times New Roman"/>
          <w:sz w:val="28"/>
          <w:szCs w:val="28"/>
        </w:rPr>
        <w:t>социальных особенностей</w:t>
      </w:r>
      <w:r w:rsidRPr="00DF3CBA">
        <w:rPr>
          <w:rFonts w:ascii="Times New Roman" w:hAnsi="Times New Roman"/>
          <w:sz w:val="28"/>
          <w:szCs w:val="28"/>
        </w:rPr>
        <w:t xml:space="preserve">. </w:t>
      </w:r>
    </w:p>
    <w:p w14:paraId="4399F782" w14:textId="77777777" w:rsidR="00902549" w:rsidRPr="00DF3CBA" w:rsidRDefault="00902549" w:rsidP="00902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4B9176A" w14:textId="77777777" w:rsidR="00902549" w:rsidRPr="00DF3CBA" w:rsidRDefault="00902549" w:rsidP="00902549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</w:t>
      </w:r>
      <w:r w:rsidRPr="00DF3CBA">
        <w:rPr>
          <w:rFonts w:ascii="Times New Roman" w:hAnsi="Times New Roman"/>
          <w:b/>
          <w:sz w:val="28"/>
          <w:szCs w:val="28"/>
        </w:rPr>
        <w:t xml:space="preserve">.3. Создание экспериментального исправительного учреждения </w:t>
      </w:r>
    </w:p>
    <w:p w14:paraId="4BC3E12C" w14:textId="77777777" w:rsidR="00902549" w:rsidRPr="00DF3CBA" w:rsidRDefault="00902549" w:rsidP="00902549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34A24082" w14:textId="77777777" w:rsidR="00902549" w:rsidRDefault="00902549" w:rsidP="00902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Принимая во внимание мировую практику камерного содержания осужденных в учреждениях пенитенциарной системы, способствующую обеспечению безопасности и соблюдению их прав, и благоприятствующую их успешной ресоциализации, необходимо организовать </w:t>
      </w:r>
      <w:r w:rsidRPr="00DF3CBA">
        <w:rPr>
          <w:rFonts w:ascii="Times New Roman" w:hAnsi="Times New Roman"/>
          <w:sz w:val="28"/>
          <w:szCs w:val="28"/>
        </w:rPr>
        <w:t>постепенн</w:t>
      </w:r>
      <w:r>
        <w:rPr>
          <w:rFonts w:ascii="Times New Roman" w:hAnsi="Times New Roman"/>
          <w:sz w:val="28"/>
          <w:szCs w:val="28"/>
        </w:rPr>
        <w:t>ый</w:t>
      </w:r>
      <w:r w:rsidRPr="00DF3CB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переход</w:t>
      </w:r>
      <w:r w:rsidRPr="00DF3CBA">
        <w:rPr>
          <w:rFonts w:ascii="Times New Roman" w:hAnsi="Times New Roman"/>
          <w:sz w:val="28"/>
          <w:szCs w:val="28"/>
        </w:rPr>
        <w:t xml:space="preserve"> от лагерно</w:t>
      </w:r>
      <w:r>
        <w:rPr>
          <w:rFonts w:ascii="Times New Roman" w:hAnsi="Times New Roman"/>
          <w:sz w:val="28"/>
          <w:szCs w:val="28"/>
        </w:rPr>
        <w:t>го типа содержания</w:t>
      </w:r>
      <w:r w:rsidRPr="00DF3CBA">
        <w:rPr>
          <w:rFonts w:ascii="Times New Roman" w:hAnsi="Times New Roman"/>
          <w:sz w:val="28"/>
          <w:szCs w:val="28"/>
        </w:rPr>
        <w:t xml:space="preserve"> осужденных. </w:t>
      </w:r>
    </w:p>
    <w:p w14:paraId="4F9187CD" w14:textId="77777777" w:rsidR="00902549" w:rsidRDefault="00902549" w:rsidP="00902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3CBA">
        <w:rPr>
          <w:rFonts w:ascii="Times New Roman" w:hAnsi="Times New Roman"/>
          <w:sz w:val="28"/>
          <w:szCs w:val="28"/>
        </w:rPr>
        <w:t xml:space="preserve">На начальном этапе возможно </w:t>
      </w:r>
      <w:r>
        <w:rPr>
          <w:rFonts w:ascii="Times New Roman" w:hAnsi="Times New Roman"/>
          <w:sz w:val="28"/>
          <w:szCs w:val="28"/>
        </w:rPr>
        <w:t>апробирование</w:t>
      </w:r>
      <w:r w:rsidRPr="00DF3CBA">
        <w:rPr>
          <w:rFonts w:ascii="Times New Roman" w:hAnsi="Times New Roman"/>
          <w:sz w:val="28"/>
          <w:szCs w:val="28"/>
        </w:rPr>
        <w:t xml:space="preserve"> пилотного </w:t>
      </w:r>
      <w:r>
        <w:rPr>
          <w:rFonts w:ascii="Times New Roman" w:hAnsi="Times New Roman"/>
          <w:sz w:val="28"/>
          <w:szCs w:val="28"/>
        </w:rPr>
        <w:t xml:space="preserve">проекта – создание в одном из </w:t>
      </w:r>
      <w:r w:rsidRPr="00DF3CBA">
        <w:rPr>
          <w:rFonts w:ascii="Times New Roman" w:hAnsi="Times New Roman"/>
          <w:sz w:val="28"/>
          <w:szCs w:val="28"/>
        </w:rPr>
        <w:t>учреждени</w:t>
      </w:r>
      <w:r>
        <w:rPr>
          <w:rFonts w:ascii="Times New Roman" w:hAnsi="Times New Roman"/>
          <w:sz w:val="28"/>
          <w:szCs w:val="28"/>
        </w:rPr>
        <w:t>й изолированного участка</w:t>
      </w:r>
      <w:r w:rsidRPr="00DF3CBA">
        <w:rPr>
          <w:rFonts w:ascii="Times New Roman" w:hAnsi="Times New Roman"/>
          <w:sz w:val="28"/>
          <w:szCs w:val="28"/>
        </w:rPr>
        <w:t xml:space="preserve"> для осужденных</w:t>
      </w:r>
      <w:r>
        <w:rPr>
          <w:rFonts w:ascii="Times New Roman" w:hAnsi="Times New Roman"/>
          <w:sz w:val="28"/>
          <w:szCs w:val="28"/>
        </w:rPr>
        <w:t>,</w:t>
      </w:r>
      <w:r w:rsidRPr="00FA4527">
        <w:rPr>
          <w:rFonts w:ascii="Times New Roman" w:hAnsi="Times New Roman"/>
          <w:sz w:val="28"/>
          <w:szCs w:val="28"/>
        </w:rPr>
        <w:t xml:space="preserve"> </w:t>
      </w:r>
      <w:r w:rsidRPr="00DF3CBA">
        <w:rPr>
          <w:rFonts w:ascii="Times New Roman" w:hAnsi="Times New Roman"/>
          <w:sz w:val="28"/>
          <w:szCs w:val="28"/>
        </w:rPr>
        <w:t>с низким уровнем риска, готовящихся к освобождению</w:t>
      </w:r>
      <w:r>
        <w:rPr>
          <w:rFonts w:ascii="Times New Roman" w:hAnsi="Times New Roman"/>
          <w:sz w:val="28"/>
          <w:szCs w:val="28"/>
        </w:rPr>
        <w:t>, где пре</w:t>
      </w:r>
      <w:r w:rsidRPr="00DF3CBA">
        <w:rPr>
          <w:rFonts w:ascii="Times New Roman" w:hAnsi="Times New Roman"/>
          <w:sz w:val="28"/>
          <w:szCs w:val="28"/>
        </w:rPr>
        <w:t xml:space="preserve">дусмотреть </w:t>
      </w:r>
      <w:r>
        <w:rPr>
          <w:rFonts w:ascii="Times New Roman" w:hAnsi="Times New Roman"/>
          <w:sz w:val="28"/>
          <w:szCs w:val="28"/>
        </w:rPr>
        <w:t xml:space="preserve">их </w:t>
      </w:r>
      <w:r w:rsidRPr="00DF3CBA">
        <w:rPr>
          <w:rFonts w:ascii="Times New Roman" w:hAnsi="Times New Roman"/>
          <w:sz w:val="28"/>
          <w:szCs w:val="28"/>
        </w:rPr>
        <w:t xml:space="preserve">камерное </w:t>
      </w:r>
      <w:r>
        <w:rPr>
          <w:rFonts w:ascii="Times New Roman" w:hAnsi="Times New Roman"/>
          <w:sz w:val="28"/>
          <w:szCs w:val="28"/>
        </w:rPr>
        <w:t>содержание</w:t>
      </w:r>
      <w:r w:rsidRPr="00DF3CBA">
        <w:rPr>
          <w:rFonts w:ascii="Times New Roman" w:hAnsi="Times New Roman"/>
          <w:sz w:val="28"/>
          <w:szCs w:val="28"/>
        </w:rPr>
        <w:t xml:space="preserve"> и с </w:t>
      </w:r>
      <w:r>
        <w:rPr>
          <w:rFonts w:ascii="Times New Roman" w:hAnsi="Times New Roman"/>
          <w:sz w:val="28"/>
          <w:szCs w:val="28"/>
        </w:rPr>
        <w:t>дифференцированной</w:t>
      </w:r>
      <w:r w:rsidRPr="00DF3CBA">
        <w:rPr>
          <w:rFonts w:ascii="Times New Roman" w:hAnsi="Times New Roman"/>
          <w:sz w:val="28"/>
          <w:szCs w:val="28"/>
        </w:rPr>
        <w:t xml:space="preserve"> системой дозирования свободы передвижения в зависимости от поведения осужденных.</w:t>
      </w:r>
    </w:p>
    <w:p w14:paraId="1D13B5BE" w14:textId="77777777" w:rsidR="00902549" w:rsidRPr="00DF3CBA" w:rsidRDefault="00902549" w:rsidP="00902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этом, необходимо</w:t>
      </w:r>
      <w:r w:rsidRPr="00DF3CBA">
        <w:rPr>
          <w:rFonts w:ascii="Times New Roman" w:hAnsi="Times New Roman"/>
          <w:sz w:val="28"/>
          <w:szCs w:val="28"/>
        </w:rPr>
        <w:t xml:space="preserve"> придерживаться следующих принципов функционирования:</w:t>
      </w:r>
    </w:p>
    <w:p w14:paraId="182FED94" w14:textId="77777777" w:rsidR="00902549" w:rsidRPr="00DF3CBA" w:rsidRDefault="00902549" w:rsidP="00902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3CBA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гуманизм и</w:t>
      </w:r>
      <w:r w:rsidRPr="00DF3CBA">
        <w:rPr>
          <w:rFonts w:ascii="Times New Roman" w:hAnsi="Times New Roman"/>
          <w:sz w:val="28"/>
          <w:szCs w:val="28"/>
        </w:rPr>
        <w:t xml:space="preserve"> либеральност</w:t>
      </w:r>
      <w:r>
        <w:rPr>
          <w:rFonts w:ascii="Times New Roman" w:hAnsi="Times New Roman"/>
          <w:sz w:val="28"/>
          <w:szCs w:val="28"/>
        </w:rPr>
        <w:t>ь,</w:t>
      </w:r>
      <w:r w:rsidRPr="00DF3CBA">
        <w:rPr>
          <w:rFonts w:ascii="Times New Roman" w:hAnsi="Times New Roman"/>
          <w:sz w:val="28"/>
          <w:szCs w:val="28"/>
        </w:rPr>
        <w:t xml:space="preserve"> с одновременным строгим контролем соблюдения режима</w:t>
      </w:r>
      <w:r>
        <w:rPr>
          <w:rFonts w:ascii="Times New Roman" w:hAnsi="Times New Roman"/>
          <w:sz w:val="28"/>
          <w:szCs w:val="28"/>
        </w:rPr>
        <w:t xml:space="preserve"> содержания</w:t>
      </w:r>
      <w:r w:rsidRPr="00DF3CBA">
        <w:rPr>
          <w:rFonts w:ascii="Times New Roman" w:hAnsi="Times New Roman"/>
          <w:sz w:val="28"/>
          <w:szCs w:val="28"/>
        </w:rPr>
        <w:t>;</w:t>
      </w:r>
    </w:p>
    <w:p w14:paraId="01B9F90C" w14:textId="77777777" w:rsidR="00902549" w:rsidRPr="00DF3CBA" w:rsidRDefault="00902549" w:rsidP="00902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3CBA">
        <w:rPr>
          <w:rFonts w:ascii="Times New Roman" w:hAnsi="Times New Roman"/>
          <w:sz w:val="28"/>
          <w:szCs w:val="28"/>
        </w:rPr>
        <w:t>- поощрение инициативы и творчества, организаторских способностей осужденных;</w:t>
      </w:r>
    </w:p>
    <w:p w14:paraId="5693F043" w14:textId="77777777" w:rsidR="00902549" w:rsidRPr="00DF3CBA" w:rsidRDefault="00902549" w:rsidP="00902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3CBA">
        <w:rPr>
          <w:rFonts w:ascii="Times New Roman" w:hAnsi="Times New Roman"/>
          <w:sz w:val="28"/>
          <w:szCs w:val="28"/>
        </w:rPr>
        <w:lastRenderedPageBreak/>
        <w:t>- внедрение инновационных критериев оценки поведения осужденных согласно методам, апробированным в международной пенитенциарной практике;</w:t>
      </w:r>
    </w:p>
    <w:p w14:paraId="04752F4F" w14:textId="77777777" w:rsidR="00902549" w:rsidRPr="00DF3CBA" w:rsidRDefault="00902549" w:rsidP="00902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3CBA">
        <w:rPr>
          <w:rFonts w:ascii="Times New Roman" w:hAnsi="Times New Roman"/>
          <w:sz w:val="28"/>
          <w:szCs w:val="28"/>
        </w:rPr>
        <w:t>- возможность решения конфликтов между осужденными в исправительных учреждениях путем медиации;</w:t>
      </w:r>
    </w:p>
    <w:p w14:paraId="1EA4A292" w14:textId="77777777" w:rsidR="00902549" w:rsidRPr="00DF3CBA" w:rsidRDefault="00902549" w:rsidP="00902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3CBA">
        <w:rPr>
          <w:rFonts w:ascii="Times New Roman" w:hAnsi="Times New Roman"/>
          <w:sz w:val="28"/>
          <w:szCs w:val="28"/>
        </w:rPr>
        <w:t xml:space="preserve">- создания программы кураторства со стороны сотрудников в отношении осужденных в целях адаптации последних к новым условиям отбывания наказания; </w:t>
      </w:r>
    </w:p>
    <w:p w14:paraId="2CFD8FB6" w14:textId="77777777" w:rsidR="00902549" w:rsidRPr="00DF3CBA" w:rsidRDefault="00902549" w:rsidP="00902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3CBA">
        <w:rPr>
          <w:rFonts w:ascii="Times New Roman" w:hAnsi="Times New Roman"/>
          <w:sz w:val="28"/>
          <w:szCs w:val="28"/>
        </w:rPr>
        <w:t xml:space="preserve">- предоставления исправившимся осужденным возможности учиться и работать за пределами учреждения в рамках подготовки к освобождению; </w:t>
      </w:r>
    </w:p>
    <w:p w14:paraId="167EF656" w14:textId="77777777" w:rsidR="00902549" w:rsidRPr="00DF3CBA" w:rsidRDefault="00902549" w:rsidP="00902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3CBA">
        <w:rPr>
          <w:rFonts w:ascii="Times New Roman" w:hAnsi="Times New Roman"/>
          <w:sz w:val="28"/>
          <w:szCs w:val="28"/>
        </w:rPr>
        <w:t xml:space="preserve">- способствовать развитию у каждого осужденного чувства личной ответственности. </w:t>
      </w:r>
    </w:p>
    <w:p w14:paraId="1FBD0415" w14:textId="77777777" w:rsidR="00902549" w:rsidRPr="00DF3CBA" w:rsidRDefault="00902549" w:rsidP="00902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896DD6D" w14:textId="77777777" w:rsidR="00EB4D22" w:rsidRDefault="00EB4D22" w:rsidP="00902549">
      <w:pPr>
        <w:spacing w:after="0" w:line="240" w:lineRule="auto"/>
        <w:ind w:firstLine="709"/>
        <w:jc w:val="both"/>
        <w:rPr>
          <w:ins w:id="161" w:author="Эрнис" w:date="2017-05-15T12:26:00Z"/>
          <w:rFonts w:ascii="Times New Roman" w:hAnsi="Times New Roman"/>
          <w:b/>
          <w:sz w:val="28"/>
          <w:szCs w:val="28"/>
        </w:rPr>
      </w:pPr>
    </w:p>
    <w:p w14:paraId="2EB98314" w14:textId="77777777" w:rsidR="00EB4D22" w:rsidRDefault="00EB4D22" w:rsidP="00902549">
      <w:pPr>
        <w:spacing w:after="0" w:line="240" w:lineRule="auto"/>
        <w:ind w:firstLine="709"/>
        <w:jc w:val="both"/>
        <w:rPr>
          <w:ins w:id="162" w:author="Эрнис" w:date="2017-05-15T12:26:00Z"/>
          <w:rFonts w:ascii="Times New Roman" w:hAnsi="Times New Roman"/>
          <w:b/>
          <w:sz w:val="28"/>
          <w:szCs w:val="28"/>
        </w:rPr>
      </w:pPr>
    </w:p>
    <w:p w14:paraId="31524E01" w14:textId="77777777" w:rsidR="00902549" w:rsidRPr="00DF3CBA" w:rsidRDefault="00902549" w:rsidP="00902549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</w:t>
      </w:r>
      <w:r w:rsidRPr="00DF3CBA">
        <w:rPr>
          <w:rFonts w:ascii="Times New Roman" w:hAnsi="Times New Roman"/>
          <w:b/>
          <w:sz w:val="28"/>
          <w:szCs w:val="28"/>
        </w:rPr>
        <w:t xml:space="preserve">.4. Подготовка кадров для воспитательной службы  </w:t>
      </w:r>
    </w:p>
    <w:p w14:paraId="3D8754EE" w14:textId="77777777" w:rsidR="00902549" w:rsidRPr="00DF3CBA" w:rsidRDefault="00902549" w:rsidP="00902549">
      <w:pPr>
        <w:tabs>
          <w:tab w:val="left" w:pos="672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</w:p>
    <w:p w14:paraId="0BD1FCC4" w14:textId="77777777" w:rsidR="00902549" w:rsidRDefault="00902549" w:rsidP="00902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3CBA">
        <w:rPr>
          <w:rFonts w:ascii="Times New Roman" w:hAnsi="Times New Roman"/>
          <w:sz w:val="28"/>
          <w:szCs w:val="28"/>
        </w:rPr>
        <w:t xml:space="preserve">Подготовка кадров для пенитенциарной системы, умение сотрудников работать в условиях нового социально-психологического подхода к исправлению осужденных является одним из важных направлений пенитенциарной политики государства. Это позволит определить приоритет в обеспечении пенитенциарной системы высококвалифицированным персоналом, ориентированным на соблюдение прав осужденных, уважение их человеческого достоинства и способным эффективно выполнять функции по ресоциализации осужденных. </w:t>
      </w:r>
    </w:p>
    <w:p w14:paraId="11DA9790" w14:textId="77777777" w:rsidR="00902549" w:rsidRPr="00DF3CBA" w:rsidRDefault="00902549" w:rsidP="00902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3CBA">
        <w:rPr>
          <w:rFonts w:ascii="Times New Roman" w:hAnsi="Times New Roman"/>
          <w:sz w:val="28"/>
          <w:szCs w:val="28"/>
        </w:rPr>
        <w:t>Сотрудникам пенитенциарной системы необходимо иметь определенный нравственно-психологический и образовательный уровень. В связи с этим важно разработать квалификационную характеристику сотрудника пенитенциарной системы, содержащую критерии допустимости осуществления данных функций, и утвердить ее соответствующим ведомственным нормативным актом.</w:t>
      </w:r>
    </w:p>
    <w:p w14:paraId="09F5372C" w14:textId="77777777" w:rsidR="00902549" w:rsidRPr="00DF3CBA" w:rsidRDefault="00902549" w:rsidP="00902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3CBA">
        <w:rPr>
          <w:rFonts w:ascii="Times New Roman" w:hAnsi="Times New Roman"/>
          <w:sz w:val="28"/>
          <w:szCs w:val="28"/>
        </w:rPr>
        <w:t>Необходимо установить порядок набора кадров в пенитенциарную систему с учетом:</w:t>
      </w:r>
    </w:p>
    <w:p w14:paraId="1F524DE1" w14:textId="77777777" w:rsidR="00902549" w:rsidRPr="00DF3CBA" w:rsidRDefault="00902549" w:rsidP="00902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3CBA">
        <w:rPr>
          <w:rFonts w:ascii="Times New Roman" w:hAnsi="Times New Roman"/>
          <w:sz w:val="28"/>
          <w:szCs w:val="28"/>
        </w:rPr>
        <w:t>- личностных характеристик кандидата, при этом рассматривать приоритет педагогического, психологического образования;</w:t>
      </w:r>
    </w:p>
    <w:p w14:paraId="338281BD" w14:textId="77777777" w:rsidR="00902549" w:rsidRPr="00DF3CBA" w:rsidRDefault="00902549" w:rsidP="00902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3CBA">
        <w:rPr>
          <w:rFonts w:ascii="Times New Roman" w:hAnsi="Times New Roman"/>
          <w:sz w:val="28"/>
          <w:szCs w:val="28"/>
        </w:rPr>
        <w:t>- проведения обязательной их профессиональной переподготовк</w:t>
      </w:r>
      <w:r>
        <w:rPr>
          <w:rFonts w:ascii="Times New Roman" w:hAnsi="Times New Roman"/>
          <w:sz w:val="28"/>
          <w:szCs w:val="28"/>
        </w:rPr>
        <w:t>и и</w:t>
      </w:r>
      <w:r w:rsidRPr="00DF3CB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постоянного</w:t>
      </w:r>
      <w:r w:rsidRPr="00DF3CBA">
        <w:rPr>
          <w:rFonts w:ascii="Times New Roman" w:hAnsi="Times New Roman"/>
          <w:sz w:val="28"/>
          <w:szCs w:val="28"/>
        </w:rPr>
        <w:t xml:space="preserve"> повышени</w:t>
      </w:r>
      <w:r>
        <w:rPr>
          <w:rFonts w:ascii="Times New Roman" w:hAnsi="Times New Roman"/>
          <w:sz w:val="28"/>
          <w:szCs w:val="28"/>
        </w:rPr>
        <w:t>я</w:t>
      </w:r>
      <w:r w:rsidRPr="00DF3CBA">
        <w:rPr>
          <w:rFonts w:ascii="Times New Roman" w:hAnsi="Times New Roman"/>
          <w:sz w:val="28"/>
          <w:szCs w:val="28"/>
        </w:rPr>
        <w:t xml:space="preserve"> их квалификации.</w:t>
      </w:r>
    </w:p>
    <w:p w14:paraId="30B7F0B3" w14:textId="77777777" w:rsidR="00902549" w:rsidRPr="00DF3CBA" w:rsidRDefault="00902549" w:rsidP="00902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3CBA">
        <w:rPr>
          <w:rFonts w:ascii="Times New Roman" w:hAnsi="Times New Roman"/>
          <w:sz w:val="28"/>
          <w:szCs w:val="28"/>
        </w:rPr>
        <w:t>Необходимо:</w:t>
      </w:r>
    </w:p>
    <w:p w14:paraId="1B99CFFB" w14:textId="77777777" w:rsidR="00902549" w:rsidRPr="00DF3CBA" w:rsidRDefault="00902549" w:rsidP="00902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3CBA">
        <w:rPr>
          <w:rFonts w:ascii="Times New Roman" w:hAnsi="Times New Roman"/>
          <w:sz w:val="28"/>
          <w:szCs w:val="28"/>
        </w:rPr>
        <w:t>- создать учебную базу для подготовки квалифицированных кадров с привлечением преподавателей с академическим опытом, научными достижениями;</w:t>
      </w:r>
    </w:p>
    <w:p w14:paraId="76CC9890" w14:textId="77777777" w:rsidR="00902549" w:rsidRPr="00DF3CBA" w:rsidRDefault="00902549" w:rsidP="00902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3CBA">
        <w:rPr>
          <w:rFonts w:ascii="Times New Roman" w:hAnsi="Times New Roman"/>
          <w:sz w:val="28"/>
          <w:szCs w:val="28"/>
        </w:rPr>
        <w:t>- уделять особое внимание морально-психологическому здоровью и материально-социальному обеспечению сотрудников системы.</w:t>
      </w:r>
    </w:p>
    <w:p w14:paraId="2205B7FD" w14:textId="77777777" w:rsidR="00902549" w:rsidRPr="00DF3CBA" w:rsidRDefault="00902549" w:rsidP="00902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3CBA">
        <w:rPr>
          <w:rFonts w:ascii="Times New Roman" w:hAnsi="Times New Roman"/>
          <w:sz w:val="28"/>
          <w:szCs w:val="28"/>
        </w:rPr>
        <w:t xml:space="preserve">В целях обеспечения пенитенциарной системы специалистами высокой квалификации и переподготовки сотрудников предусмотреть возможность </w:t>
      </w:r>
      <w:r w:rsidRPr="00DF3CBA">
        <w:rPr>
          <w:rFonts w:ascii="Times New Roman" w:hAnsi="Times New Roman"/>
          <w:sz w:val="28"/>
          <w:szCs w:val="28"/>
        </w:rPr>
        <w:lastRenderedPageBreak/>
        <w:t>открытия специализированных учебных групп в высших учебных заведениях на основе государственного заказа.</w:t>
      </w:r>
    </w:p>
    <w:p w14:paraId="50701922" w14:textId="77777777" w:rsidR="00902549" w:rsidRPr="00DF3CBA" w:rsidRDefault="00902549" w:rsidP="00902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7811E57" w14:textId="77777777" w:rsidR="00902549" w:rsidRPr="00DF3CBA" w:rsidRDefault="00902549" w:rsidP="00902549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</w:t>
      </w:r>
      <w:r w:rsidRPr="00DF3CBA">
        <w:rPr>
          <w:rFonts w:ascii="Times New Roman" w:hAnsi="Times New Roman"/>
          <w:b/>
          <w:sz w:val="28"/>
          <w:szCs w:val="28"/>
        </w:rPr>
        <w:t>.5. Трудовая занятость осужденных</w:t>
      </w:r>
    </w:p>
    <w:p w14:paraId="2F75EC83" w14:textId="77777777" w:rsidR="00902549" w:rsidRPr="00DF3CBA" w:rsidRDefault="00902549" w:rsidP="00902549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59FF2FA3" w14:textId="77777777" w:rsidR="00902549" w:rsidRDefault="00902549" w:rsidP="00902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3CBA">
        <w:rPr>
          <w:rFonts w:ascii="Times New Roman" w:hAnsi="Times New Roman"/>
          <w:sz w:val="28"/>
          <w:szCs w:val="28"/>
        </w:rPr>
        <w:t>В соответствии с</w:t>
      </w:r>
      <w:r>
        <w:rPr>
          <w:rFonts w:ascii="Times New Roman" w:hAnsi="Times New Roman"/>
          <w:sz w:val="28"/>
          <w:szCs w:val="28"/>
        </w:rPr>
        <w:t xml:space="preserve"> законодательством каждый трудоспособный осужденный имеет право на оплачиваемый труд и обязан трудится, а также на соответствующее пенсионное обеспечение по результатам трудовой деятельности в период отбывания наказания в местах лишения свободы.</w:t>
      </w:r>
    </w:p>
    <w:p w14:paraId="2DD35616" w14:textId="77777777" w:rsidR="00902549" w:rsidRDefault="00902549" w:rsidP="00902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Привлечение осужденных к труду выступает в качестве одного из основных методов их исправления, в связи с чем главной задачей трудовой занятости осужденных в учреждениях уголовно-исполнительной системы является  приобретение ими</w:t>
      </w:r>
      <w:r w:rsidRPr="00DF3CBA">
        <w:rPr>
          <w:rFonts w:ascii="Times New Roman" w:hAnsi="Times New Roman"/>
          <w:sz w:val="28"/>
          <w:szCs w:val="28"/>
        </w:rPr>
        <w:t xml:space="preserve"> знаний и навыков </w:t>
      </w:r>
      <w:r>
        <w:rPr>
          <w:rFonts w:ascii="Times New Roman" w:hAnsi="Times New Roman"/>
          <w:sz w:val="28"/>
          <w:szCs w:val="28"/>
        </w:rPr>
        <w:t>необходимых для</w:t>
      </w:r>
      <w:r w:rsidRPr="00DF3CBA">
        <w:rPr>
          <w:rFonts w:ascii="Times New Roman" w:hAnsi="Times New Roman"/>
          <w:sz w:val="28"/>
          <w:szCs w:val="28"/>
        </w:rPr>
        <w:t xml:space="preserve"> последующей</w:t>
      </w:r>
      <w:r>
        <w:rPr>
          <w:rFonts w:ascii="Times New Roman" w:hAnsi="Times New Roman"/>
          <w:sz w:val="28"/>
          <w:szCs w:val="28"/>
        </w:rPr>
        <w:t xml:space="preserve"> успешной</w:t>
      </w:r>
      <w:r w:rsidRPr="00DF3CB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их </w:t>
      </w:r>
      <w:r w:rsidRPr="00DF3CBA">
        <w:rPr>
          <w:rFonts w:ascii="Times New Roman" w:hAnsi="Times New Roman"/>
          <w:sz w:val="28"/>
          <w:szCs w:val="28"/>
        </w:rPr>
        <w:t>ресоциализации</w:t>
      </w:r>
      <w:r>
        <w:rPr>
          <w:rFonts w:ascii="Times New Roman" w:hAnsi="Times New Roman"/>
          <w:sz w:val="28"/>
          <w:szCs w:val="28"/>
        </w:rPr>
        <w:t xml:space="preserve"> и</w:t>
      </w:r>
      <w:r w:rsidRPr="00DF3CBA">
        <w:rPr>
          <w:rFonts w:ascii="Times New Roman" w:hAnsi="Times New Roman"/>
          <w:sz w:val="28"/>
          <w:szCs w:val="28"/>
        </w:rPr>
        <w:t xml:space="preserve"> социально</w:t>
      </w:r>
      <w:r>
        <w:rPr>
          <w:rFonts w:ascii="Times New Roman" w:hAnsi="Times New Roman"/>
          <w:sz w:val="28"/>
          <w:szCs w:val="28"/>
        </w:rPr>
        <w:t xml:space="preserve">й адаптации в постпенитенциарный период. </w:t>
      </w:r>
    </w:p>
    <w:p w14:paraId="1F9A439D" w14:textId="77777777" w:rsidR="00902549" w:rsidRPr="00DF3CBA" w:rsidRDefault="00902549" w:rsidP="00902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3CBA">
        <w:rPr>
          <w:rFonts w:ascii="Times New Roman" w:hAnsi="Times New Roman"/>
          <w:sz w:val="28"/>
          <w:szCs w:val="28"/>
        </w:rPr>
        <w:t>В целях развития трудотерапии осужденных в отечественной пенитенциарной системе необходимо:</w:t>
      </w:r>
    </w:p>
    <w:p w14:paraId="7C20ABA8" w14:textId="77777777" w:rsidR="00902549" w:rsidRDefault="00902549" w:rsidP="00902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3CBA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совершенствование организационно-правовых форм производственной деятельности предприятий и учреждений уголовно-исполнительной системы, привлечения осужденных к оплачиваемому труду и порядка его оплаты, а также учета и начисления пенсионной выслуги и содержания;</w:t>
      </w:r>
    </w:p>
    <w:p w14:paraId="0C665321" w14:textId="77777777" w:rsidR="00902549" w:rsidRPr="00DF3CBA" w:rsidRDefault="00902549" w:rsidP="00902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создание </w:t>
      </w:r>
      <w:ins w:id="163" w:author="Марат Джаманкулов" w:date="2017-05-12T16:52:00Z">
        <w:r w:rsidR="00FD26AD">
          <w:rPr>
            <w:rFonts w:ascii="Times New Roman" w:hAnsi="Times New Roman"/>
            <w:sz w:val="28"/>
            <w:szCs w:val="28"/>
          </w:rPr>
          <w:t xml:space="preserve">условий для </w:t>
        </w:r>
      </w:ins>
      <w:r w:rsidRPr="00DF3CBA">
        <w:rPr>
          <w:rFonts w:ascii="Times New Roman" w:hAnsi="Times New Roman"/>
          <w:sz w:val="28"/>
          <w:szCs w:val="28"/>
        </w:rPr>
        <w:t>прове</w:t>
      </w:r>
      <w:del w:id="164" w:author="Марат Джаманкулов" w:date="2017-05-12T16:52:00Z">
        <w:r w:rsidRPr="00DF3CBA" w:rsidDel="00FD26AD">
          <w:rPr>
            <w:rFonts w:ascii="Times New Roman" w:hAnsi="Times New Roman"/>
            <w:sz w:val="28"/>
            <w:szCs w:val="28"/>
          </w:rPr>
          <w:delText>сти</w:delText>
        </w:r>
      </w:del>
      <w:ins w:id="165" w:author="Марат Джаманкулов" w:date="2017-05-12T16:52:00Z">
        <w:r w:rsidR="00FD26AD">
          <w:rPr>
            <w:rFonts w:ascii="Times New Roman" w:hAnsi="Times New Roman"/>
            <w:sz w:val="28"/>
            <w:szCs w:val="28"/>
          </w:rPr>
          <w:t>дения</w:t>
        </w:r>
      </w:ins>
      <w:r w:rsidRPr="00DF3CBA">
        <w:rPr>
          <w:rFonts w:ascii="Times New Roman" w:hAnsi="Times New Roman"/>
          <w:sz w:val="28"/>
          <w:szCs w:val="28"/>
        </w:rPr>
        <w:t xml:space="preserve"> организационн</w:t>
      </w:r>
      <w:del w:id="166" w:author="Марат Джаманкулов" w:date="2017-05-12T16:52:00Z">
        <w:r w:rsidRPr="00DF3CBA" w:rsidDel="00FD26AD">
          <w:rPr>
            <w:rFonts w:ascii="Times New Roman" w:hAnsi="Times New Roman"/>
            <w:sz w:val="28"/>
            <w:szCs w:val="28"/>
          </w:rPr>
          <w:delText>ую</w:delText>
        </w:r>
      </w:del>
      <w:ins w:id="167" w:author="Марат Джаманкулов" w:date="2017-05-12T16:52:00Z">
        <w:r w:rsidR="00FD26AD">
          <w:rPr>
            <w:rFonts w:ascii="Times New Roman" w:hAnsi="Times New Roman"/>
            <w:sz w:val="28"/>
            <w:szCs w:val="28"/>
          </w:rPr>
          <w:t>ой</w:t>
        </w:r>
      </w:ins>
      <w:r w:rsidRPr="00DF3CBA">
        <w:rPr>
          <w:rFonts w:ascii="Times New Roman" w:hAnsi="Times New Roman"/>
          <w:sz w:val="28"/>
          <w:szCs w:val="28"/>
        </w:rPr>
        <w:t xml:space="preserve"> реформ</w:t>
      </w:r>
      <w:del w:id="168" w:author="Марат Джаманкулов" w:date="2017-05-12T16:52:00Z">
        <w:r w:rsidRPr="00DF3CBA" w:rsidDel="00FD26AD">
          <w:rPr>
            <w:rFonts w:ascii="Times New Roman" w:hAnsi="Times New Roman"/>
            <w:sz w:val="28"/>
            <w:szCs w:val="28"/>
          </w:rPr>
          <w:delText>у</w:delText>
        </w:r>
      </w:del>
      <w:ins w:id="169" w:author="Марат Джаманкулов" w:date="2017-05-12T16:52:00Z">
        <w:r w:rsidR="00FD26AD">
          <w:rPr>
            <w:rFonts w:ascii="Times New Roman" w:hAnsi="Times New Roman"/>
            <w:sz w:val="28"/>
            <w:szCs w:val="28"/>
          </w:rPr>
          <w:t>ы</w:t>
        </w:r>
      </w:ins>
      <w:r w:rsidRPr="00DF3CBA">
        <w:rPr>
          <w:rFonts w:ascii="Times New Roman" w:hAnsi="Times New Roman"/>
          <w:sz w:val="28"/>
          <w:szCs w:val="28"/>
        </w:rPr>
        <w:t xml:space="preserve"> государственного предприятия при </w:t>
      </w:r>
      <w:del w:id="170" w:author="Марат Джаманкулов" w:date="2017-05-12T16:52:00Z">
        <w:r w:rsidRPr="00DF3CBA" w:rsidDel="00FD26AD">
          <w:rPr>
            <w:rFonts w:ascii="Times New Roman" w:hAnsi="Times New Roman"/>
            <w:sz w:val="28"/>
            <w:szCs w:val="28"/>
          </w:rPr>
          <w:delText xml:space="preserve">государственном </w:delText>
        </w:r>
      </w:del>
      <w:r w:rsidRPr="00DF3CBA">
        <w:rPr>
          <w:rFonts w:ascii="Times New Roman" w:hAnsi="Times New Roman"/>
          <w:sz w:val="28"/>
          <w:szCs w:val="28"/>
        </w:rPr>
        <w:t>уполномоченном органе в сфере исполнения наказаний в целях наращивания производственных мощностей пенитенциарной системы и переориентации имеющегося производства на выпуск конкурентоспособной продукции;</w:t>
      </w:r>
    </w:p>
    <w:p w14:paraId="4C8FDFA5" w14:textId="77777777" w:rsidR="00902549" w:rsidRPr="00DF3CBA" w:rsidRDefault="00902549" w:rsidP="00902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3CBA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создание и</w:t>
      </w:r>
      <w:r w:rsidRPr="00DF3CBA">
        <w:rPr>
          <w:rFonts w:ascii="Times New Roman" w:hAnsi="Times New Roman"/>
          <w:sz w:val="28"/>
          <w:szCs w:val="28"/>
        </w:rPr>
        <w:t xml:space="preserve"> развити</w:t>
      </w:r>
      <w:r>
        <w:rPr>
          <w:rFonts w:ascii="Times New Roman" w:hAnsi="Times New Roman"/>
          <w:sz w:val="28"/>
          <w:szCs w:val="28"/>
        </w:rPr>
        <w:t>е</w:t>
      </w:r>
      <w:r w:rsidRPr="00DF3CBA">
        <w:rPr>
          <w:rFonts w:ascii="Times New Roman" w:hAnsi="Times New Roman"/>
          <w:sz w:val="28"/>
          <w:szCs w:val="28"/>
        </w:rPr>
        <w:t xml:space="preserve"> производственных мощностей</w:t>
      </w:r>
      <w:r>
        <w:rPr>
          <w:rFonts w:ascii="Times New Roman" w:hAnsi="Times New Roman"/>
          <w:sz w:val="28"/>
          <w:szCs w:val="28"/>
        </w:rPr>
        <w:t>, с учетом решения первостепенной задачи по расширению трудозанятости осужденных</w:t>
      </w:r>
      <w:r w:rsidRPr="00DF3CBA">
        <w:rPr>
          <w:rFonts w:ascii="Times New Roman" w:hAnsi="Times New Roman"/>
          <w:sz w:val="28"/>
          <w:szCs w:val="28"/>
        </w:rPr>
        <w:t>;</w:t>
      </w:r>
    </w:p>
    <w:p w14:paraId="4683A1CB" w14:textId="77777777" w:rsidR="00902549" w:rsidRDefault="00902549" w:rsidP="00902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3CBA">
        <w:rPr>
          <w:rFonts w:ascii="Times New Roman" w:hAnsi="Times New Roman"/>
          <w:sz w:val="28"/>
          <w:szCs w:val="28"/>
        </w:rPr>
        <w:t>- с</w:t>
      </w:r>
      <w:r>
        <w:rPr>
          <w:rFonts w:ascii="Times New Roman" w:hAnsi="Times New Roman"/>
          <w:sz w:val="28"/>
          <w:szCs w:val="28"/>
        </w:rPr>
        <w:t>оздание условий для благоприятного инвестиционного климата;</w:t>
      </w:r>
    </w:p>
    <w:p w14:paraId="42E2D551" w14:textId="77777777" w:rsidR="00902549" w:rsidRDefault="00902549" w:rsidP="00902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развитие условий для повышения потенциала менеджерского состава производственных участков;</w:t>
      </w:r>
    </w:p>
    <w:p w14:paraId="131E65D6" w14:textId="77777777" w:rsidR="00902549" w:rsidRPr="00DF3CBA" w:rsidRDefault="00902549" w:rsidP="00902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3CBA">
        <w:rPr>
          <w:rFonts w:ascii="Times New Roman" w:hAnsi="Times New Roman"/>
          <w:sz w:val="28"/>
          <w:szCs w:val="28"/>
        </w:rPr>
        <w:t>- ра</w:t>
      </w:r>
      <w:r>
        <w:rPr>
          <w:rFonts w:ascii="Times New Roman" w:hAnsi="Times New Roman"/>
          <w:sz w:val="28"/>
          <w:szCs w:val="28"/>
        </w:rPr>
        <w:t>сширение практики применения</w:t>
      </w:r>
      <w:r w:rsidRPr="00DF3CBA">
        <w:rPr>
          <w:rFonts w:ascii="Times New Roman" w:hAnsi="Times New Roman"/>
          <w:sz w:val="28"/>
          <w:szCs w:val="28"/>
        </w:rPr>
        <w:t xml:space="preserve"> индивидуальных форм занятости осужденных;</w:t>
      </w:r>
    </w:p>
    <w:p w14:paraId="10357B51" w14:textId="77777777" w:rsidR="00902549" w:rsidRPr="00DF3CBA" w:rsidRDefault="00902549" w:rsidP="00902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3CBA">
        <w:rPr>
          <w:rFonts w:ascii="Times New Roman" w:hAnsi="Times New Roman"/>
          <w:sz w:val="28"/>
          <w:szCs w:val="28"/>
        </w:rPr>
        <w:t>- внедрение производств ремесленнического характера (гончарно</w:t>
      </w:r>
      <w:ins w:id="171" w:author="Марат Джаманкулов" w:date="2017-05-12T16:53:00Z">
        <w:r w:rsidR="00FD26AD">
          <w:rPr>
            <w:rFonts w:ascii="Times New Roman" w:hAnsi="Times New Roman"/>
            <w:sz w:val="28"/>
            <w:szCs w:val="28"/>
          </w:rPr>
          <w:t>е</w:t>
        </w:r>
      </w:ins>
      <w:del w:id="172" w:author="Марат Джаманкулов" w:date="2017-05-12T16:53:00Z">
        <w:r w:rsidRPr="00DF3CBA" w:rsidDel="00FD26AD">
          <w:rPr>
            <w:rFonts w:ascii="Times New Roman" w:hAnsi="Times New Roman"/>
            <w:sz w:val="28"/>
            <w:szCs w:val="28"/>
          </w:rPr>
          <w:delText>й</w:delText>
        </w:r>
      </w:del>
      <w:r w:rsidRPr="00DF3CBA">
        <w:rPr>
          <w:rFonts w:ascii="Times New Roman" w:hAnsi="Times New Roman"/>
          <w:sz w:val="28"/>
          <w:szCs w:val="28"/>
        </w:rPr>
        <w:t>, кузнечное, кожевенное дело, изготовление свечей, мыла, художественная обработка дерева, камня и т.п.)</w:t>
      </w:r>
      <w:r>
        <w:rPr>
          <w:rFonts w:ascii="Times New Roman" w:hAnsi="Times New Roman"/>
          <w:sz w:val="28"/>
          <w:szCs w:val="28"/>
        </w:rPr>
        <w:t>, предполагающих относительно небольшие капиталовложения</w:t>
      </w:r>
      <w:r w:rsidRPr="00DF3CBA">
        <w:rPr>
          <w:rFonts w:ascii="Times New Roman" w:hAnsi="Times New Roman"/>
          <w:sz w:val="28"/>
          <w:szCs w:val="28"/>
        </w:rPr>
        <w:t>;</w:t>
      </w:r>
    </w:p>
    <w:p w14:paraId="6EC88B38" w14:textId="77777777" w:rsidR="00902549" w:rsidRPr="00DF3CBA" w:rsidRDefault="00902549" w:rsidP="00902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3CBA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совершенствование</w:t>
      </w:r>
      <w:r w:rsidRPr="00DF3CBA">
        <w:rPr>
          <w:rFonts w:ascii="Times New Roman" w:hAnsi="Times New Roman"/>
          <w:sz w:val="28"/>
          <w:szCs w:val="28"/>
        </w:rPr>
        <w:t xml:space="preserve"> материально-техническ</w:t>
      </w:r>
      <w:r>
        <w:rPr>
          <w:rFonts w:ascii="Times New Roman" w:hAnsi="Times New Roman"/>
          <w:sz w:val="28"/>
          <w:szCs w:val="28"/>
        </w:rPr>
        <w:t>ой и методической</w:t>
      </w:r>
      <w:r w:rsidRPr="00DF3CBA">
        <w:rPr>
          <w:rFonts w:ascii="Times New Roman" w:hAnsi="Times New Roman"/>
          <w:sz w:val="28"/>
          <w:szCs w:val="28"/>
        </w:rPr>
        <w:t xml:space="preserve"> баз</w:t>
      </w:r>
      <w:r>
        <w:rPr>
          <w:rFonts w:ascii="Times New Roman" w:hAnsi="Times New Roman"/>
          <w:sz w:val="28"/>
          <w:szCs w:val="28"/>
        </w:rPr>
        <w:t>ы</w:t>
      </w:r>
      <w:r w:rsidRPr="00DF3CBA">
        <w:rPr>
          <w:rFonts w:ascii="Times New Roman" w:hAnsi="Times New Roman"/>
          <w:sz w:val="28"/>
          <w:szCs w:val="28"/>
        </w:rPr>
        <w:t xml:space="preserve"> профессиональных училищ исправительных колоний</w:t>
      </w:r>
      <w:r>
        <w:rPr>
          <w:rFonts w:ascii="Times New Roman" w:hAnsi="Times New Roman"/>
          <w:sz w:val="28"/>
          <w:szCs w:val="28"/>
        </w:rPr>
        <w:t>,</w:t>
      </w:r>
      <w:r w:rsidRPr="00DF3CBA">
        <w:rPr>
          <w:rFonts w:ascii="Times New Roman" w:hAnsi="Times New Roman"/>
          <w:sz w:val="28"/>
          <w:szCs w:val="28"/>
        </w:rPr>
        <w:t xml:space="preserve"> для обучения и переобучения осужденных новым профессиям, востребованным</w:t>
      </w:r>
      <w:r>
        <w:rPr>
          <w:rFonts w:ascii="Times New Roman" w:hAnsi="Times New Roman"/>
          <w:sz w:val="28"/>
          <w:szCs w:val="28"/>
        </w:rPr>
        <w:t xml:space="preserve"> как в учреждениях, так и вне их</w:t>
      </w:r>
      <w:r w:rsidRPr="00DF3CBA">
        <w:rPr>
          <w:rFonts w:ascii="Times New Roman" w:hAnsi="Times New Roman"/>
          <w:sz w:val="28"/>
          <w:szCs w:val="28"/>
        </w:rPr>
        <w:t>;</w:t>
      </w:r>
    </w:p>
    <w:p w14:paraId="1E91D769" w14:textId="77777777" w:rsidR="00902549" w:rsidRDefault="00902549" w:rsidP="00902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3CBA">
        <w:rPr>
          <w:rFonts w:ascii="Times New Roman" w:hAnsi="Times New Roman"/>
          <w:sz w:val="28"/>
          <w:szCs w:val="28"/>
        </w:rPr>
        <w:t>- интегрирова</w:t>
      </w:r>
      <w:r>
        <w:rPr>
          <w:rFonts w:ascii="Times New Roman" w:hAnsi="Times New Roman"/>
          <w:sz w:val="28"/>
          <w:szCs w:val="28"/>
        </w:rPr>
        <w:t>ть</w:t>
      </w:r>
      <w:r w:rsidRPr="00DF3CBA">
        <w:rPr>
          <w:rFonts w:ascii="Times New Roman" w:hAnsi="Times New Roman"/>
          <w:sz w:val="28"/>
          <w:szCs w:val="28"/>
        </w:rPr>
        <w:t xml:space="preserve"> про</w:t>
      </w:r>
      <w:r>
        <w:rPr>
          <w:rFonts w:ascii="Times New Roman" w:hAnsi="Times New Roman"/>
          <w:sz w:val="28"/>
          <w:szCs w:val="28"/>
        </w:rPr>
        <w:t>изводственный</w:t>
      </w:r>
      <w:r w:rsidRPr="00DF3CBA">
        <w:rPr>
          <w:rFonts w:ascii="Times New Roman" w:hAnsi="Times New Roman"/>
          <w:sz w:val="28"/>
          <w:szCs w:val="28"/>
        </w:rPr>
        <w:t xml:space="preserve"> потенциал</w:t>
      </w:r>
      <w:r>
        <w:rPr>
          <w:rFonts w:ascii="Times New Roman" w:hAnsi="Times New Roman"/>
          <w:sz w:val="28"/>
          <w:szCs w:val="28"/>
        </w:rPr>
        <w:t xml:space="preserve"> предприятий и учреждений пенитенциарной системы </w:t>
      </w:r>
      <w:r w:rsidRPr="00DF3CBA">
        <w:rPr>
          <w:rFonts w:ascii="Times New Roman" w:hAnsi="Times New Roman"/>
          <w:sz w:val="28"/>
          <w:szCs w:val="28"/>
        </w:rPr>
        <w:t xml:space="preserve">в экономику </w:t>
      </w:r>
      <w:r>
        <w:rPr>
          <w:rFonts w:ascii="Times New Roman" w:hAnsi="Times New Roman"/>
          <w:sz w:val="28"/>
          <w:szCs w:val="28"/>
        </w:rPr>
        <w:t>р</w:t>
      </w:r>
      <w:r w:rsidRPr="00DF3CBA">
        <w:rPr>
          <w:rFonts w:ascii="Times New Roman" w:hAnsi="Times New Roman"/>
          <w:sz w:val="28"/>
          <w:szCs w:val="28"/>
        </w:rPr>
        <w:t>еспублики,</w:t>
      </w:r>
      <w:r>
        <w:rPr>
          <w:rFonts w:ascii="Times New Roman" w:hAnsi="Times New Roman"/>
          <w:sz w:val="28"/>
          <w:szCs w:val="28"/>
        </w:rPr>
        <w:t xml:space="preserve"> для чего обеспечить их</w:t>
      </w:r>
      <w:r w:rsidRPr="00DF3CBA">
        <w:rPr>
          <w:rFonts w:ascii="Times New Roman" w:hAnsi="Times New Roman"/>
          <w:sz w:val="28"/>
          <w:szCs w:val="28"/>
        </w:rPr>
        <w:t xml:space="preserve"> участи</w:t>
      </w:r>
      <w:r>
        <w:rPr>
          <w:rFonts w:ascii="Times New Roman" w:hAnsi="Times New Roman"/>
          <w:sz w:val="28"/>
          <w:szCs w:val="28"/>
        </w:rPr>
        <w:t>е</w:t>
      </w:r>
      <w:r w:rsidRPr="00DF3CBA">
        <w:rPr>
          <w:rFonts w:ascii="Times New Roman" w:hAnsi="Times New Roman"/>
          <w:sz w:val="28"/>
          <w:szCs w:val="28"/>
        </w:rPr>
        <w:t xml:space="preserve"> в долгосрочных государственных и инвестиционных проектах страны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lastRenderedPageBreak/>
        <w:t xml:space="preserve">а также внедрить практику </w:t>
      </w:r>
      <w:r w:rsidRPr="00DF3CBA">
        <w:rPr>
          <w:rFonts w:ascii="Times New Roman" w:hAnsi="Times New Roman"/>
          <w:sz w:val="28"/>
          <w:szCs w:val="28"/>
        </w:rPr>
        <w:t>размещени</w:t>
      </w:r>
      <w:r>
        <w:rPr>
          <w:rFonts w:ascii="Times New Roman" w:hAnsi="Times New Roman"/>
          <w:sz w:val="28"/>
          <w:szCs w:val="28"/>
        </w:rPr>
        <w:t>я</w:t>
      </w:r>
      <w:r w:rsidRPr="00DF3CBA">
        <w:rPr>
          <w:rFonts w:ascii="Times New Roman" w:hAnsi="Times New Roman"/>
          <w:sz w:val="28"/>
          <w:szCs w:val="28"/>
        </w:rPr>
        <w:t xml:space="preserve"> на предприятиях пенитенциарной системы </w:t>
      </w:r>
      <w:r>
        <w:rPr>
          <w:rFonts w:ascii="Times New Roman" w:hAnsi="Times New Roman"/>
          <w:sz w:val="28"/>
          <w:szCs w:val="28"/>
        </w:rPr>
        <w:t>государственных производственных заказов</w:t>
      </w:r>
    </w:p>
    <w:p w14:paraId="5C01988E" w14:textId="77777777" w:rsidR="00902549" w:rsidRPr="00DF3CBA" w:rsidRDefault="00902549" w:rsidP="00902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4466F61" w14:textId="77777777" w:rsidR="00902549" w:rsidRPr="00DF3CBA" w:rsidRDefault="00902549" w:rsidP="00902549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</w:t>
      </w:r>
      <w:r w:rsidRPr="00DF3CBA">
        <w:rPr>
          <w:rFonts w:ascii="Times New Roman" w:hAnsi="Times New Roman"/>
          <w:b/>
          <w:sz w:val="28"/>
          <w:szCs w:val="28"/>
        </w:rPr>
        <w:t>.6. Научная деятельность</w:t>
      </w:r>
    </w:p>
    <w:p w14:paraId="5D2BB660" w14:textId="77777777" w:rsidR="00902549" w:rsidRPr="00DF3CBA" w:rsidRDefault="00902549" w:rsidP="00902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1006E6B" w14:textId="77777777" w:rsidR="00902549" w:rsidRPr="00DF3CBA" w:rsidRDefault="00902549" w:rsidP="00902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3CBA">
        <w:rPr>
          <w:rFonts w:ascii="Times New Roman" w:hAnsi="Times New Roman"/>
          <w:sz w:val="28"/>
          <w:szCs w:val="28"/>
        </w:rPr>
        <w:t>Деятельность пенитенциарной системы в современных условиях невозможн</w:t>
      </w:r>
      <w:r>
        <w:rPr>
          <w:rFonts w:ascii="Times New Roman" w:hAnsi="Times New Roman"/>
          <w:sz w:val="28"/>
          <w:szCs w:val="28"/>
        </w:rPr>
        <w:t>а</w:t>
      </w:r>
      <w:r w:rsidRPr="00DF3CBA">
        <w:rPr>
          <w:rFonts w:ascii="Times New Roman" w:hAnsi="Times New Roman"/>
          <w:sz w:val="28"/>
          <w:szCs w:val="28"/>
        </w:rPr>
        <w:t xml:space="preserve"> без научного обеспечения социологической, психологической, педагогической и юридической направленности. В связи с чем, необходимо создание </w:t>
      </w:r>
      <w:commentRangeStart w:id="173"/>
      <w:del w:id="174" w:author="Эрнис" w:date="2017-05-15T11:48:00Z">
        <w:r w:rsidRPr="00DF3CBA" w:rsidDel="008F5BF3">
          <w:rPr>
            <w:rFonts w:ascii="Times New Roman" w:hAnsi="Times New Roman"/>
            <w:sz w:val="28"/>
            <w:szCs w:val="28"/>
          </w:rPr>
          <w:delText>центра пенологических исследований</w:delText>
        </w:r>
      </w:del>
      <w:ins w:id="175" w:author="Эрнис" w:date="2017-05-15T11:48:00Z">
        <w:r w:rsidR="008F5BF3">
          <w:rPr>
            <w:rFonts w:ascii="Times New Roman" w:hAnsi="Times New Roman"/>
            <w:sz w:val="28"/>
            <w:szCs w:val="28"/>
          </w:rPr>
          <w:t>кафедры ресоциализации</w:t>
        </w:r>
      </w:ins>
      <w:r w:rsidRPr="00DF3CBA">
        <w:rPr>
          <w:rFonts w:ascii="Times New Roman" w:hAnsi="Times New Roman"/>
          <w:sz w:val="28"/>
          <w:szCs w:val="28"/>
        </w:rPr>
        <w:t xml:space="preserve"> </w:t>
      </w:r>
      <w:commentRangeEnd w:id="173"/>
      <w:r w:rsidR="00FD26AD">
        <w:rPr>
          <w:rStyle w:val="a3"/>
          <w:szCs w:val="20"/>
        </w:rPr>
        <w:commentReference w:id="173"/>
      </w:r>
      <w:ins w:id="176" w:author="Эрнис" w:date="2017-05-15T11:49:00Z">
        <w:r w:rsidR="0036734C">
          <w:rPr>
            <w:rFonts w:ascii="Times New Roman" w:hAnsi="Times New Roman"/>
            <w:sz w:val="28"/>
            <w:szCs w:val="28"/>
          </w:rPr>
          <w:t xml:space="preserve">на базе одного из </w:t>
        </w:r>
      </w:ins>
      <w:ins w:id="177" w:author="Эрнис" w:date="2017-05-15T11:50:00Z">
        <w:r w:rsidR="0036734C">
          <w:rPr>
            <w:rFonts w:ascii="Times New Roman" w:hAnsi="Times New Roman"/>
            <w:sz w:val="28"/>
            <w:szCs w:val="28"/>
          </w:rPr>
          <w:t xml:space="preserve">государственных </w:t>
        </w:r>
      </w:ins>
      <w:ins w:id="178" w:author="Эрнис" w:date="2017-05-15T11:49:00Z">
        <w:r w:rsidR="0036734C">
          <w:rPr>
            <w:rFonts w:ascii="Times New Roman" w:hAnsi="Times New Roman"/>
            <w:sz w:val="28"/>
            <w:szCs w:val="28"/>
          </w:rPr>
          <w:t xml:space="preserve">ВУЗов </w:t>
        </w:r>
      </w:ins>
      <w:ins w:id="179" w:author="Эрнис" w:date="2017-05-15T11:50:00Z">
        <w:r w:rsidR="0036734C">
          <w:rPr>
            <w:rFonts w:ascii="Times New Roman" w:hAnsi="Times New Roman"/>
            <w:sz w:val="28"/>
            <w:szCs w:val="28"/>
          </w:rPr>
          <w:t>Кыргызской Республики</w:t>
        </w:r>
      </w:ins>
      <w:ins w:id="180" w:author="Эрнис" w:date="2017-05-15T11:49:00Z">
        <w:r w:rsidR="0036734C">
          <w:rPr>
            <w:rFonts w:ascii="Times New Roman" w:hAnsi="Times New Roman"/>
            <w:sz w:val="28"/>
            <w:szCs w:val="28"/>
          </w:rPr>
          <w:t xml:space="preserve"> </w:t>
        </w:r>
      </w:ins>
      <w:r w:rsidRPr="00DF3CBA">
        <w:rPr>
          <w:rFonts w:ascii="Times New Roman" w:hAnsi="Times New Roman"/>
          <w:sz w:val="28"/>
          <w:szCs w:val="28"/>
        </w:rPr>
        <w:t xml:space="preserve">с привлечением представителей научных кругов, </w:t>
      </w:r>
      <w:del w:id="181" w:author="Эрнис" w:date="2017-05-15T11:49:00Z">
        <w:r w:rsidRPr="00DF3CBA" w:rsidDel="008F5BF3">
          <w:rPr>
            <w:rFonts w:ascii="Times New Roman" w:hAnsi="Times New Roman"/>
            <w:sz w:val="28"/>
            <w:szCs w:val="28"/>
          </w:rPr>
          <w:delText xml:space="preserve">который </w:delText>
        </w:r>
      </w:del>
      <w:ins w:id="182" w:author="Эрнис" w:date="2017-05-15T11:49:00Z">
        <w:r w:rsidR="008F5BF3" w:rsidRPr="00DF3CBA">
          <w:rPr>
            <w:rFonts w:ascii="Times New Roman" w:hAnsi="Times New Roman"/>
            <w:sz w:val="28"/>
            <w:szCs w:val="28"/>
          </w:rPr>
          <w:t>котор</w:t>
        </w:r>
        <w:r w:rsidR="008F5BF3">
          <w:rPr>
            <w:rFonts w:ascii="Times New Roman" w:hAnsi="Times New Roman"/>
            <w:sz w:val="28"/>
            <w:szCs w:val="28"/>
          </w:rPr>
          <w:t>ая</w:t>
        </w:r>
        <w:r w:rsidR="008F5BF3" w:rsidRPr="00DF3CBA">
          <w:rPr>
            <w:rFonts w:ascii="Times New Roman" w:hAnsi="Times New Roman"/>
            <w:sz w:val="28"/>
            <w:szCs w:val="28"/>
          </w:rPr>
          <w:t xml:space="preserve"> </w:t>
        </w:r>
      </w:ins>
      <w:del w:id="183" w:author="Эрнис" w:date="2017-05-15T11:49:00Z">
        <w:r w:rsidRPr="00DF3CBA" w:rsidDel="008F5BF3">
          <w:rPr>
            <w:rFonts w:ascii="Times New Roman" w:hAnsi="Times New Roman"/>
            <w:sz w:val="28"/>
            <w:szCs w:val="28"/>
          </w:rPr>
          <w:delText xml:space="preserve">занимался </w:delText>
        </w:r>
      </w:del>
      <w:ins w:id="184" w:author="Эрнис" w:date="2017-05-15T11:49:00Z">
        <w:r w:rsidR="008F5BF3" w:rsidRPr="00DF3CBA">
          <w:rPr>
            <w:rFonts w:ascii="Times New Roman" w:hAnsi="Times New Roman"/>
            <w:sz w:val="28"/>
            <w:szCs w:val="28"/>
          </w:rPr>
          <w:t>занимал</w:t>
        </w:r>
        <w:r w:rsidR="008F5BF3">
          <w:rPr>
            <w:rFonts w:ascii="Times New Roman" w:hAnsi="Times New Roman"/>
            <w:sz w:val="28"/>
            <w:szCs w:val="28"/>
          </w:rPr>
          <w:t>ась</w:t>
        </w:r>
        <w:r w:rsidR="008F5BF3" w:rsidRPr="00DF3CBA">
          <w:rPr>
            <w:rFonts w:ascii="Times New Roman" w:hAnsi="Times New Roman"/>
            <w:sz w:val="28"/>
            <w:szCs w:val="28"/>
          </w:rPr>
          <w:t xml:space="preserve"> </w:t>
        </w:r>
      </w:ins>
      <w:r w:rsidRPr="00DF3CBA">
        <w:rPr>
          <w:rFonts w:ascii="Times New Roman" w:hAnsi="Times New Roman"/>
          <w:sz w:val="28"/>
          <w:szCs w:val="28"/>
        </w:rPr>
        <w:t>бы вопросами:</w:t>
      </w:r>
    </w:p>
    <w:p w14:paraId="3898EE24" w14:textId="77777777" w:rsidR="00902549" w:rsidRPr="00DF3CBA" w:rsidRDefault="00902549" w:rsidP="00902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3CBA">
        <w:rPr>
          <w:rFonts w:ascii="Times New Roman" w:hAnsi="Times New Roman"/>
          <w:sz w:val="28"/>
          <w:szCs w:val="28"/>
        </w:rPr>
        <w:t xml:space="preserve">- </w:t>
      </w:r>
      <w:ins w:id="185" w:author="Эрнис" w:date="2017-05-15T11:51:00Z">
        <w:r w:rsidR="0036734C">
          <w:rPr>
            <w:rFonts w:ascii="Times New Roman" w:hAnsi="Times New Roman"/>
            <w:sz w:val="28"/>
            <w:szCs w:val="28"/>
          </w:rPr>
          <w:t>в</w:t>
        </w:r>
        <w:r w:rsidR="0036734C" w:rsidRPr="0036734C">
          <w:rPr>
            <w:rFonts w:ascii="Times New Roman" w:hAnsi="Times New Roman"/>
            <w:sz w:val="28"/>
            <w:szCs w:val="28"/>
          </w:rPr>
          <w:t>недрени</w:t>
        </w:r>
        <w:r w:rsidR="0036734C">
          <w:rPr>
            <w:rFonts w:ascii="Times New Roman" w:hAnsi="Times New Roman"/>
            <w:sz w:val="28"/>
            <w:szCs w:val="28"/>
          </w:rPr>
          <w:t>я</w:t>
        </w:r>
        <w:r w:rsidR="0036734C" w:rsidRPr="0036734C">
          <w:rPr>
            <w:rFonts w:ascii="Times New Roman" w:hAnsi="Times New Roman"/>
            <w:sz w:val="28"/>
            <w:szCs w:val="28"/>
          </w:rPr>
          <w:t xml:space="preserve"> в общий образовательный процесс  подготовки психологов, социальных работников, педагогов компонента пенитенц</w:t>
        </w:r>
        <w:r w:rsidR="0036734C">
          <w:rPr>
            <w:rFonts w:ascii="Times New Roman" w:hAnsi="Times New Roman"/>
            <w:sz w:val="28"/>
            <w:szCs w:val="28"/>
          </w:rPr>
          <w:t>иарной психологии и  педагогики</w:t>
        </w:r>
      </w:ins>
      <w:del w:id="186" w:author="Эрнис" w:date="2017-05-15T11:51:00Z">
        <w:r w:rsidRPr="00DF3CBA" w:rsidDel="0036734C">
          <w:rPr>
            <w:rFonts w:ascii="Times New Roman" w:hAnsi="Times New Roman"/>
            <w:sz w:val="28"/>
            <w:szCs w:val="28"/>
          </w:rPr>
          <w:delText>исследования криминологической ситуации в пенитенциарной системе</w:delText>
        </w:r>
      </w:del>
      <w:r w:rsidRPr="00DF3CBA">
        <w:rPr>
          <w:rFonts w:ascii="Times New Roman" w:hAnsi="Times New Roman"/>
          <w:sz w:val="28"/>
          <w:szCs w:val="28"/>
        </w:rPr>
        <w:t>;</w:t>
      </w:r>
    </w:p>
    <w:p w14:paraId="5DF4AAE0" w14:textId="77777777" w:rsidR="00902549" w:rsidRPr="00DF3CBA" w:rsidRDefault="00902549" w:rsidP="00902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3CBA">
        <w:rPr>
          <w:rFonts w:ascii="Times New Roman" w:hAnsi="Times New Roman"/>
          <w:sz w:val="28"/>
          <w:szCs w:val="28"/>
        </w:rPr>
        <w:t>- изучением проблем посткриминального и постпенитенциарного контроля;</w:t>
      </w:r>
    </w:p>
    <w:p w14:paraId="0E4C3E60" w14:textId="77777777" w:rsidR="00902549" w:rsidRPr="00DF3CBA" w:rsidRDefault="00902549" w:rsidP="00902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3CBA">
        <w:rPr>
          <w:rFonts w:ascii="Times New Roman" w:hAnsi="Times New Roman"/>
          <w:sz w:val="28"/>
          <w:szCs w:val="28"/>
        </w:rPr>
        <w:t xml:space="preserve">- </w:t>
      </w:r>
      <w:ins w:id="187" w:author="Эрнис" w:date="2017-05-15T11:52:00Z">
        <w:r w:rsidR="0036734C">
          <w:rPr>
            <w:rFonts w:ascii="Times New Roman" w:hAnsi="Times New Roman"/>
            <w:sz w:val="28"/>
            <w:szCs w:val="28"/>
          </w:rPr>
          <w:t xml:space="preserve">анализа </w:t>
        </w:r>
      </w:ins>
      <w:del w:id="188" w:author="Эрнис" w:date="2017-05-15T11:52:00Z">
        <w:r w:rsidRPr="00DF3CBA" w:rsidDel="0036734C">
          <w:rPr>
            <w:rFonts w:ascii="Times New Roman" w:hAnsi="Times New Roman"/>
            <w:sz w:val="28"/>
            <w:szCs w:val="28"/>
          </w:rPr>
          <w:delText xml:space="preserve">апробирование </w:delText>
        </w:r>
      </w:del>
      <w:ins w:id="189" w:author="Эрнис" w:date="2017-05-15T11:52:00Z">
        <w:r w:rsidR="0036734C" w:rsidRPr="00DF3CBA">
          <w:rPr>
            <w:rFonts w:ascii="Times New Roman" w:hAnsi="Times New Roman"/>
            <w:sz w:val="28"/>
            <w:szCs w:val="28"/>
          </w:rPr>
          <w:t>апробировани</w:t>
        </w:r>
        <w:r w:rsidR="0036734C">
          <w:rPr>
            <w:rFonts w:ascii="Times New Roman" w:hAnsi="Times New Roman"/>
            <w:sz w:val="28"/>
            <w:szCs w:val="28"/>
          </w:rPr>
          <w:t xml:space="preserve">я </w:t>
        </w:r>
        <w:r w:rsidR="0036734C" w:rsidRPr="00DF3CBA">
          <w:rPr>
            <w:rFonts w:ascii="Times New Roman" w:hAnsi="Times New Roman"/>
            <w:sz w:val="28"/>
            <w:szCs w:val="28"/>
          </w:rPr>
          <w:t xml:space="preserve"> </w:t>
        </w:r>
        <w:r w:rsidR="0036734C">
          <w:rPr>
            <w:rFonts w:ascii="Times New Roman" w:hAnsi="Times New Roman"/>
            <w:sz w:val="28"/>
            <w:szCs w:val="28"/>
          </w:rPr>
          <w:t xml:space="preserve">в </w:t>
        </w:r>
      </w:ins>
      <w:ins w:id="190" w:author="Эрнис" w:date="2017-05-15T11:53:00Z">
        <w:r w:rsidR="0036734C">
          <w:rPr>
            <w:rFonts w:ascii="Times New Roman" w:hAnsi="Times New Roman"/>
            <w:sz w:val="28"/>
            <w:szCs w:val="28"/>
          </w:rPr>
          <w:t>Кыргызской Республике</w:t>
        </w:r>
      </w:ins>
      <w:ins w:id="191" w:author="Эрнис" w:date="2017-05-15T11:52:00Z">
        <w:r w:rsidR="0036734C">
          <w:rPr>
            <w:rFonts w:ascii="Times New Roman" w:hAnsi="Times New Roman"/>
            <w:sz w:val="28"/>
            <w:szCs w:val="28"/>
          </w:rPr>
          <w:t xml:space="preserve"> </w:t>
        </w:r>
      </w:ins>
      <w:del w:id="192" w:author="Эрнис" w:date="2017-05-15T11:52:00Z">
        <w:r w:rsidRPr="00DF3CBA" w:rsidDel="0036734C">
          <w:rPr>
            <w:rFonts w:ascii="Times New Roman" w:hAnsi="Times New Roman"/>
            <w:sz w:val="28"/>
            <w:szCs w:val="28"/>
          </w:rPr>
          <w:delText>новой службы пробации</w:delText>
        </w:r>
      </w:del>
      <w:ins w:id="193" w:author="Эрнис" w:date="2017-05-15T11:52:00Z">
        <w:r w:rsidR="0036734C">
          <w:rPr>
            <w:rFonts w:ascii="Times New Roman" w:hAnsi="Times New Roman"/>
            <w:sz w:val="28"/>
            <w:szCs w:val="28"/>
          </w:rPr>
          <w:t>международной практики в области ресоциализации преступников</w:t>
        </w:r>
      </w:ins>
      <w:r w:rsidRPr="00DF3CBA">
        <w:rPr>
          <w:rFonts w:ascii="Times New Roman" w:hAnsi="Times New Roman"/>
          <w:sz w:val="28"/>
          <w:szCs w:val="28"/>
        </w:rPr>
        <w:t>;</w:t>
      </w:r>
    </w:p>
    <w:p w14:paraId="1E01AB0A" w14:textId="77777777" w:rsidR="00902549" w:rsidRPr="00DF3CBA" w:rsidDel="0036734C" w:rsidRDefault="00902549" w:rsidP="00902549">
      <w:pPr>
        <w:spacing w:after="0" w:line="240" w:lineRule="auto"/>
        <w:ind w:firstLine="709"/>
        <w:jc w:val="both"/>
        <w:rPr>
          <w:del w:id="194" w:author="Эрнис" w:date="2017-05-15T11:53:00Z"/>
          <w:rFonts w:ascii="Times New Roman" w:hAnsi="Times New Roman"/>
          <w:sz w:val="28"/>
          <w:szCs w:val="28"/>
        </w:rPr>
      </w:pPr>
      <w:del w:id="195" w:author="Эрнис" w:date="2017-05-15T11:53:00Z">
        <w:r w:rsidRPr="00DF3CBA" w:rsidDel="0036734C">
          <w:rPr>
            <w:rFonts w:ascii="Times New Roman" w:hAnsi="Times New Roman"/>
            <w:sz w:val="28"/>
            <w:szCs w:val="28"/>
          </w:rPr>
          <w:delText>- ориентирования системы переподготовки и повышения квалификации сотрудников пенитенциарной системы на дифференцированный подход в период ресоциализации осужденных и лиц, находящихся под пробационном контролем;</w:delText>
        </w:r>
      </w:del>
    </w:p>
    <w:p w14:paraId="410B6105" w14:textId="77777777" w:rsidR="00902549" w:rsidRPr="00DF3CBA" w:rsidRDefault="00902549" w:rsidP="00902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3CBA">
        <w:rPr>
          <w:rFonts w:ascii="Times New Roman" w:hAnsi="Times New Roman"/>
          <w:sz w:val="28"/>
          <w:szCs w:val="28"/>
        </w:rPr>
        <w:t xml:space="preserve">- укрепления компетентности сотрудников в реализации программ социального сопровождения посредством разработки и внедрения инновационных учебных программ для их обучения; </w:t>
      </w:r>
    </w:p>
    <w:p w14:paraId="6C95D41B" w14:textId="77777777" w:rsidR="00902549" w:rsidRPr="00DF3CBA" w:rsidRDefault="00902549" w:rsidP="00902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3CBA">
        <w:rPr>
          <w:rFonts w:ascii="Times New Roman" w:hAnsi="Times New Roman"/>
          <w:sz w:val="28"/>
          <w:szCs w:val="28"/>
        </w:rPr>
        <w:t>- совершенствования законодательства Кыргызской Республики в сфере уголовно-исполнительной деятельности;</w:t>
      </w:r>
    </w:p>
    <w:p w14:paraId="4AF7011A" w14:textId="77777777" w:rsidR="00902549" w:rsidRPr="00DF3CBA" w:rsidRDefault="00902549" w:rsidP="00902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3CBA">
        <w:rPr>
          <w:rFonts w:ascii="Times New Roman" w:hAnsi="Times New Roman"/>
          <w:sz w:val="28"/>
          <w:szCs w:val="28"/>
        </w:rPr>
        <w:t>- внесения рекомендаций по вопросам предупреждения преступности, коррекционной работы в отношении осужденных и обеспечению надзора и контроля;</w:t>
      </w:r>
    </w:p>
    <w:p w14:paraId="00F20E80" w14:textId="77777777" w:rsidR="00902549" w:rsidRPr="00DF3CBA" w:rsidDel="0036734C" w:rsidRDefault="00902549" w:rsidP="00902549">
      <w:pPr>
        <w:spacing w:after="0" w:line="240" w:lineRule="auto"/>
        <w:ind w:firstLine="709"/>
        <w:jc w:val="both"/>
        <w:rPr>
          <w:del w:id="196" w:author="Эрнис" w:date="2017-05-15T11:54:00Z"/>
          <w:rFonts w:ascii="Times New Roman" w:hAnsi="Times New Roman"/>
          <w:sz w:val="28"/>
          <w:szCs w:val="28"/>
        </w:rPr>
      </w:pPr>
      <w:r w:rsidRPr="00DF3CBA">
        <w:rPr>
          <w:rFonts w:ascii="Times New Roman" w:hAnsi="Times New Roman"/>
          <w:sz w:val="28"/>
          <w:szCs w:val="28"/>
        </w:rPr>
        <w:t>- научной разработки новых критериев оценки исправления осужденных</w:t>
      </w:r>
      <w:ins w:id="197" w:author="Эрнис" w:date="2017-05-15T11:54:00Z">
        <w:r w:rsidR="0036734C">
          <w:rPr>
            <w:rFonts w:ascii="Times New Roman" w:hAnsi="Times New Roman"/>
            <w:sz w:val="28"/>
            <w:szCs w:val="28"/>
          </w:rPr>
          <w:t>.</w:t>
        </w:r>
      </w:ins>
      <w:del w:id="198" w:author="Эрнис" w:date="2017-05-15T11:54:00Z">
        <w:r w:rsidRPr="00DF3CBA" w:rsidDel="0036734C">
          <w:rPr>
            <w:rFonts w:ascii="Times New Roman" w:hAnsi="Times New Roman"/>
            <w:sz w:val="28"/>
            <w:szCs w:val="28"/>
          </w:rPr>
          <w:delText>;</w:delText>
        </w:r>
      </w:del>
    </w:p>
    <w:p w14:paraId="612305FC" w14:textId="77777777" w:rsidR="00902549" w:rsidRPr="00DF3CBA" w:rsidRDefault="00902549" w:rsidP="0036734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del w:id="199" w:author="Эрнис" w:date="2017-05-15T11:54:00Z">
        <w:r w:rsidRPr="00DF3CBA" w:rsidDel="0036734C">
          <w:rPr>
            <w:rFonts w:ascii="Times New Roman" w:hAnsi="Times New Roman"/>
            <w:sz w:val="28"/>
            <w:szCs w:val="28"/>
          </w:rPr>
          <w:delText>- определения основных направлений пенитенциарной политики государства</w:delText>
        </w:r>
      </w:del>
      <w:r w:rsidRPr="00DF3CBA">
        <w:rPr>
          <w:rFonts w:ascii="Times New Roman" w:hAnsi="Times New Roman"/>
          <w:sz w:val="28"/>
          <w:szCs w:val="28"/>
        </w:rPr>
        <w:t>.</w:t>
      </w:r>
    </w:p>
    <w:p w14:paraId="17A98B50" w14:textId="77777777" w:rsidR="00902549" w:rsidRPr="00DF3CBA" w:rsidRDefault="00902549" w:rsidP="00902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E52372E" w14:textId="77777777" w:rsidR="00902549" w:rsidRPr="00DF3CBA" w:rsidRDefault="00902549" w:rsidP="00902549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</w:t>
      </w:r>
      <w:r w:rsidRPr="00DF3CBA">
        <w:rPr>
          <w:rFonts w:ascii="Times New Roman" w:hAnsi="Times New Roman"/>
          <w:b/>
          <w:sz w:val="28"/>
          <w:szCs w:val="28"/>
        </w:rPr>
        <w:t>.7. Взаимодействие с гражданским обществом</w:t>
      </w:r>
    </w:p>
    <w:p w14:paraId="131BC59E" w14:textId="77777777" w:rsidR="00902549" w:rsidRPr="00DF3CBA" w:rsidRDefault="00902549" w:rsidP="00902549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2B78F313" w14:textId="77777777" w:rsidR="00902549" w:rsidRDefault="00902549" w:rsidP="00902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3CBA">
        <w:rPr>
          <w:rFonts w:ascii="Times New Roman" w:hAnsi="Times New Roman"/>
          <w:sz w:val="28"/>
          <w:szCs w:val="28"/>
        </w:rPr>
        <w:t xml:space="preserve">Введение новых тенденций в сфере ресоциализации осужденных, в том числе их трудоиспользования, неотделимо от развития гражданского общества, основными субъектами которого являются некоммерческие организации, а также субъекты предпринимательской деятельности. </w:t>
      </w:r>
    </w:p>
    <w:p w14:paraId="5A11EDFA" w14:textId="77777777" w:rsidR="00902549" w:rsidRPr="00DF3CBA" w:rsidRDefault="00902549" w:rsidP="00902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3CBA">
        <w:rPr>
          <w:rFonts w:ascii="Times New Roman" w:hAnsi="Times New Roman"/>
          <w:sz w:val="28"/>
          <w:szCs w:val="28"/>
        </w:rPr>
        <w:t xml:space="preserve">Развитие конструктивного диалога с ними будет способствовать привлечению внимания общественности к проблемам пенитенциарной системы, открытости пенитенциарной системы, оказанию правовой помощи осужденным, улучшению условий их содержания, а также социально-психологической реабилитации. </w:t>
      </w:r>
    </w:p>
    <w:p w14:paraId="7CE373FF" w14:textId="77777777" w:rsidR="00902549" w:rsidRPr="00DF3CBA" w:rsidRDefault="00902549" w:rsidP="00902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3CBA">
        <w:rPr>
          <w:rFonts w:ascii="Times New Roman" w:hAnsi="Times New Roman"/>
          <w:sz w:val="28"/>
          <w:szCs w:val="28"/>
        </w:rPr>
        <w:t>Существует необходимость совершенствования форм и методов взаимодействия с международными, неправительственными</w:t>
      </w:r>
      <w:r>
        <w:rPr>
          <w:rFonts w:ascii="Times New Roman" w:hAnsi="Times New Roman"/>
          <w:sz w:val="28"/>
          <w:szCs w:val="28"/>
        </w:rPr>
        <w:t>,</w:t>
      </w:r>
      <w:r w:rsidRPr="00DF3CBA">
        <w:rPr>
          <w:rFonts w:ascii="Times New Roman" w:hAnsi="Times New Roman"/>
          <w:sz w:val="28"/>
          <w:szCs w:val="28"/>
        </w:rPr>
        <w:t xml:space="preserve"> религиозными </w:t>
      </w:r>
      <w:r>
        <w:rPr>
          <w:rFonts w:ascii="Times New Roman" w:hAnsi="Times New Roman"/>
          <w:sz w:val="28"/>
          <w:szCs w:val="28"/>
        </w:rPr>
        <w:t xml:space="preserve">и иными </w:t>
      </w:r>
      <w:r w:rsidRPr="00DF3CBA">
        <w:rPr>
          <w:rFonts w:ascii="Times New Roman" w:hAnsi="Times New Roman"/>
          <w:sz w:val="28"/>
          <w:szCs w:val="28"/>
        </w:rPr>
        <w:t xml:space="preserve">организациями 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DF3CBA">
        <w:rPr>
          <w:rFonts w:ascii="Times New Roman" w:hAnsi="Times New Roman"/>
          <w:sz w:val="28"/>
          <w:szCs w:val="28"/>
        </w:rPr>
        <w:t xml:space="preserve">объединениями. </w:t>
      </w:r>
    </w:p>
    <w:p w14:paraId="3CE5F838" w14:textId="77777777" w:rsidR="00902549" w:rsidRPr="00DF3CBA" w:rsidRDefault="00902549" w:rsidP="00902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3CBA">
        <w:rPr>
          <w:rFonts w:ascii="Times New Roman" w:hAnsi="Times New Roman"/>
          <w:sz w:val="28"/>
          <w:szCs w:val="28"/>
        </w:rPr>
        <w:t>В целях объективного информирования населения республики о проблемах ресоциализации осужденных и формирования общественного мнения необходимо:</w:t>
      </w:r>
    </w:p>
    <w:p w14:paraId="5D705C7A" w14:textId="77777777" w:rsidR="00902549" w:rsidRPr="00DF3CBA" w:rsidRDefault="00902549" w:rsidP="00902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3CBA">
        <w:rPr>
          <w:rFonts w:ascii="Times New Roman" w:hAnsi="Times New Roman"/>
          <w:sz w:val="28"/>
          <w:szCs w:val="28"/>
        </w:rPr>
        <w:lastRenderedPageBreak/>
        <w:t xml:space="preserve">- </w:t>
      </w:r>
      <w:r>
        <w:rPr>
          <w:rFonts w:ascii="Times New Roman" w:hAnsi="Times New Roman"/>
          <w:sz w:val="28"/>
          <w:szCs w:val="28"/>
        </w:rPr>
        <w:t>поддержание тесной связи</w:t>
      </w:r>
      <w:r w:rsidRPr="00DF3CBA">
        <w:rPr>
          <w:rFonts w:ascii="Times New Roman" w:hAnsi="Times New Roman"/>
          <w:sz w:val="28"/>
          <w:szCs w:val="28"/>
        </w:rPr>
        <w:t xml:space="preserve"> со средствами массовой информации;</w:t>
      </w:r>
    </w:p>
    <w:p w14:paraId="3A988FE2" w14:textId="77777777" w:rsidR="00902549" w:rsidRPr="00DF3CBA" w:rsidRDefault="00902549" w:rsidP="00902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3CBA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на постоянной основе</w:t>
      </w:r>
      <w:r w:rsidRPr="00DF3CB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осуществлять</w:t>
      </w:r>
      <w:r w:rsidRPr="00DF3CBA">
        <w:rPr>
          <w:rFonts w:ascii="Times New Roman" w:hAnsi="Times New Roman"/>
          <w:sz w:val="28"/>
          <w:szCs w:val="28"/>
        </w:rPr>
        <w:t xml:space="preserve"> популяризацию проблем ресоциализации </w:t>
      </w:r>
      <w:r>
        <w:rPr>
          <w:rFonts w:ascii="Times New Roman" w:hAnsi="Times New Roman"/>
          <w:sz w:val="28"/>
          <w:szCs w:val="28"/>
        </w:rPr>
        <w:t>осужденных</w:t>
      </w:r>
      <w:r w:rsidRPr="00DF3CBA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в целях искоренения их</w:t>
      </w:r>
      <w:r w:rsidRPr="00DF3CBA">
        <w:rPr>
          <w:rFonts w:ascii="Times New Roman" w:hAnsi="Times New Roman"/>
          <w:sz w:val="28"/>
          <w:szCs w:val="28"/>
        </w:rPr>
        <w:t xml:space="preserve"> стигматизации и дискриминации со стороны общества и развити</w:t>
      </w:r>
      <w:r>
        <w:rPr>
          <w:rFonts w:ascii="Times New Roman" w:hAnsi="Times New Roman"/>
          <w:sz w:val="28"/>
          <w:szCs w:val="28"/>
        </w:rPr>
        <w:t>я</w:t>
      </w:r>
      <w:r w:rsidRPr="00DF3CBA">
        <w:rPr>
          <w:rFonts w:ascii="Times New Roman" w:hAnsi="Times New Roman"/>
          <w:sz w:val="28"/>
          <w:szCs w:val="28"/>
        </w:rPr>
        <w:t xml:space="preserve"> толерантного к </w:t>
      </w:r>
      <w:r>
        <w:rPr>
          <w:rFonts w:ascii="Times New Roman" w:hAnsi="Times New Roman"/>
          <w:sz w:val="28"/>
          <w:szCs w:val="28"/>
        </w:rPr>
        <w:t>ним</w:t>
      </w:r>
      <w:r w:rsidRPr="00DF3CBA">
        <w:rPr>
          <w:rFonts w:ascii="Times New Roman" w:hAnsi="Times New Roman"/>
          <w:sz w:val="28"/>
          <w:szCs w:val="28"/>
        </w:rPr>
        <w:t xml:space="preserve"> отношения;</w:t>
      </w:r>
    </w:p>
    <w:p w14:paraId="09D4A998" w14:textId="77777777" w:rsidR="00902549" w:rsidRPr="00DF3CBA" w:rsidRDefault="00902549" w:rsidP="00902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3CBA">
        <w:rPr>
          <w:rFonts w:ascii="Times New Roman" w:hAnsi="Times New Roman"/>
          <w:sz w:val="28"/>
          <w:szCs w:val="28"/>
        </w:rPr>
        <w:t>- создание волонтерского движения, главной задачей которого будет социальное сопровождение граждан, освободившихся из мест заключения, находящихся на учете уголовно-исполнительных инспекций (службы пробации);</w:t>
      </w:r>
    </w:p>
    <w:p w14:paraId="3E7AF38D" w14:textId="77777777" w:rsidR="00902549" w:rsidRPr="00DF3CBA" w:rsidRDefault="00902549" w:rsidP="00902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3CBA">
        <w:rPr>
          <w:rFonts w:ascii="Times New Roman" w:hAnsi="Times New Roman"/>
          <w:sz w:val="28"/>
          <w:szCs w:val="28"/>
        </w:rPr>
        <w:t>- развитие института добровольных наставников, главной задачей которых будет являться реализация принцип</w:t>
      </w:r>
      <w:r>
        <w:rPr>
          <w:rFonts w:ascii="Times New Roman" w:hAnsi="Times New Roman"/>
          <w:sz w:val="28"/>
          <w:szCs w:val="28"/>
        </w:rPr>
        <w:t xml:space="preserve">а успешной реабилитации «равный – </w:t>
      </w:r>
      <w:r w:rsidRPr="00DF3CBA">
        <w:rPr>
          <w:rFonts w:ascii="Times New Roman" w:hAnsi="Times New Roman"/>
          <w:sz w:val="28"/>
          <w:szCs w:val="28"/>
        </w:rPr>
        <w:t>равному», а также оказание помощи в мероприятиях по ресоциализации несовершеннолетних правонарушителей.</w:t>
      </w:r>
    </w:p>
    <w:p w14:paraId="0DDE3F11" w14:textId="77777777" w:rsidR="00902549" w:rsidRPr="00DF3CBA" w:rsidRDefault="00902549" w:rsidP="00902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22636A9" w14:textId="77777777" w:rsidR="00902549" w:rsidRPr="00DF3CBA" w:rsidRDefault="002E638C" w:rsidP="00902549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</w:t>
      </w:r>
      <w:r w:rsidR="00902549" w:rsidRPr="00DF3CBA">
        <w:rPr>
          <w:rFonts w:ascii="Times New Roman" w:hAnsi="Times New Roman"/>
          <w:b/>
          <w:sz w:val="28"/>
          <w:szCs w:val="28"/>
        </w:rPr>
        <w:t xml:space="preserve">. Ресурсное обеспечение </w:t>
      </w:r>
    </w:p>
    <w:p w14:paraId="2F0BAFD0" w14:textId="77777777" w:rsidR="00902549" w:rsidRPr="00DF3CBA" w:rsidRDefault="00902549" w:rsidP="00902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E647DCD" w14:textId="77777777" w:rsidR="00902549" w:rsidRDefault="00902549" w:rsidP="00902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3CBA">
        <w:rPr>
          <w:rFonts w:ascii="Times New Roman" w:hAnsi="Times New Roman"/>
          <w:sz w:val="28"/>
          <w:szCs w:val="28"/>
        </w:rPr>
        <w:t xml:space="preserve">Выполнение Программы </w:t>
      </w:r>
      <w:r>
        <w:rPr>
          <w:rFonts w:ascii="Times New Roman" w:hAnsi="Times New Roman"/>
          <w:sz w:val="28"/>
          <w:szCs w:val="28"/>
        </w:rPr>
        <w:t>будет</w:t>
      </w:r>
      <w:r w:rsidRPr="00DF3CBA">
        <w:rPr>
          <w:rFonts w:ascii="Times New Roman" w:hAnsi="Times New Roman"/>
          <w:sz w:val="28"/>
          <w:szCs w:val="28"/>
        </w:rPr>
        <w:t xml:space="preserve"> осуществлять</w:t>
      </w:r>
      <w:r>
        <w:rPr>
          <w:rFonts w:ascii="Times New Roman" w:hAnsi="Times New Roman"/>
          <w:sz w:val="28"/>
          <w:szCs w:val="28"/>
        </w:rPr>
        <w:t>ся</w:t>
      </w:r>
      <w:r w:rsidRPr="00DC2E81">
        <w:rPr>
          <w:rFonts w:ascii="Times New Roman" w:hAnsi="Times New Roman"/>
          <w:sz w:val="28"/>
          <w:szCs w:val="28"/>
        </w:rPr>
        <w:t xml:space="preserve"> </w:t>
      </w:r>
      <w:r w:rsidRPr="00DF3CBA">
        <w:rPr>
          <w:rFonts w:ascii="Times New Roman" w:hAnsi="Times New Roman"/>
          <w:sz w:val="28"/>
          <w:szCs w:val="28"/>
        </w:rPr>
        <w:t>за счет средств</w:t>
      </w:r>
      <w:r>
        <w:rPr>
          <w:rFonts w:ascii="Times New Roman" w:hAnsi="Times New Roman"/>
          <w:sz w:val="28"/>
          <w:szCs w:val="28"/>
        </w:rPr>
        <w:t>:</w:t>
      </w:r>
    </w:p>
    <w:p w14:paraId="203B0701" w14:textId="77777777" w:rsidR="00902549" w:rsidRDefault="00902549" w:rsidP="00902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DF3CBA">
        <w:rPr>
          <w:rFonts w:ascii="Times New Roman" w:hAnsi="Times New Roman"/>
          <w:sz w:val="28"/>
          <w:szCs w:val="28"/>
        </w:rPr>
        <w:t xml:space="preserve"> республиканского бюджета, в пределах бюджетных ассигнований, предусмотренных в республиканском бюджете на очередной финансовый и пл</w:t>
      </w:r>
      <w:r>
        <w:rPr>
          <w:rFonts w:ascii="Times New Roman" w:hAnsi="Times New Roman"/>
          <w:sz w:val="28"/>
          <w:szCs w:val="28"/>
        </w:rPr>
        <w:t>ановый период на указанные цели;</w:t>
      </w:r>
    </w:p>
    <w:p w14:paraId="138869A3" w14:textId="77777777" w:rsidR="00902549" w:rsidRPr="00DF3CBA" w:rsidRDefault="00902549" w:rsidP="00902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гуманитарной и спонсорской помощи </w:t>
      </w:r>
      <w:r w:rsidRPr="00DF3CBA">
        <w:rPr>
          <w:rFonts w:ascii="Times New Roman" w:hAnsi="Times New Roman"/>
          <w:sz w:val="28"/>
          <w:szCs w:val="28"/>
        </w:rPr>
        <w:t xml:space="preserve">международных, неправительственных и </w:t>
      </w:r>
      <w:r>
        <w:rPr>
          <w:rFonts w:ascii="Times New Roman" w:hAnsi="Times New Roman"/>
          <w:sz w:val="28"/>
          <w:szCs w:val="28"/>
        </w:rPr>
        <w:t>иных организаций;</w:t>
      </w:r>
    </w:p>
    <w:p w14:paraId="7349557F" w14:textId="77777777" w:rsidR="00902549" w:rsidRDefault="00902549" w:rsidP="00902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F3CBA">
        <w:rPr>
          <w:rFonts w:ascii="Times New Roman" w:hAnsi="Times New Roman"/>
          <w:sz w:val="28"/>
          <w:szCs w:val="28"/>
        </w:rPr>
        <w:t xml:space="preserve">прибыли, полученной от производственной деятельности </w:t>
      </w:r>
      <w:r>
        <w:rPr>
          <w:rFonts w:ascii="Times New Roman" w:hAnsi="Times New Roman"/>
          <w:sz w:val="28"/>
          <w:szCs w:val="28"/>
        </w:rPr>
        <w:t>предприятий и учреждений пенитенциарной системы;</w:t>
      </w:r>
    </w:p>
    <w:p w14:paraId="5F61EDAF" w14:textId="77777777" w:rsidR="00902549" w:rsidRPr="00DF3CBA" w:rsidRDefault="00902549" w:rsidP="00902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иных источников финансирования, не запрещенных законодательством Кыргызской Республики</w:t>
      </w:r>
      <w:r w:rsidRPr="00DF3CBA">
        <w:rPr>
          <w:rFonts w:ascii="Times New Roman" w:hAnsi="Times New Roman"/>
          <w:sz w:val="28"/>
          <w:szCs w:val="28"/>
        </w:rPr>
        <w:t>.</w:t>
      </w:r>
    </w:p>
    <w:p w14:paraId="4AE838DA" w14:textId="77777777" w:rsidR="00902549" w:rsidRPr="00DF3CBA" w:rsidRDefault="00902549" w:rsidP="00902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9D9DAB6" w14:textId="77777777" w:rsidR="00902549" w:rsidRPr="00DF3CBA" w:rsidRDefault="002E638C" w:rsidP="00902549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</w:t>
      </w:r>
      <w:r w:rsidR="00902549" w:rsidRPr="00DF3CBA">
        <w:rPr>
          <w:rFonts w:ascii="Times New Roman" w:hAnsi="Times New Roman"/>
          <w:b/>
          <w:sz w:val="28"/>
          <w:szCs w:val="28"/>
        </w:rPr>
        <w:t>. Мониторинг</w:t>
      </w:r>
      <w:r w:rsidR="00902549">
        <w:rPr>
          <w:rFonts w:ascii="Times New Roman" w:hAnsi="Times New Roman"/>
          <w:b/>
          <w:sz w:val="28"/>
          <w:szCs w:val="28"/>
        </w:rPr>
        <w:t>,</w:t>
      </w:r>
      <w:r w:rsidR="00902549" w:rsidRPr="00DF3CBA">
        <w:rPr>
          <w:rFonts w:ascii="Times New Roman" w:hAnsi="Times New Roman"/>
          <w:b/>
          <w:sz w:val="28"/>
          <w:szCs w:val="28"/>
        </w:rPr>
        <w:t xml:space="preserve"> оценка и</w:t>
      </w:r>
      <w:r w:rsidR="00902549">
        <w:rPr>
          <w:rFonts w:ascii="Times New Roman" w:hAnsi="Times New Roman"/>
          <w:b/>
          <w:sz w:val="28"/>
          <w:szCs w:val="28"/>
        </w:rPr>
        <w:t xml:space="preserve"> </w:t>
      </w:r>
      <w:r w:rsidR="00902549" w:rsidRPr="00DF3CBA">
        <w:rPr>
          <w:rFonts w:ascii="Times New Roman" w:hAnsi="Times New Roman"/>
          <w:b/>
          <w:sz w:val="28"/>
          <w:szCs w:val="28"/>
        </w:rPr>
        <w:t>ожидаемые результаты реализации Программы</w:t>
      </w:r>
    </w:p>
    <w:p w14:paraId="45A857F3" w14:textId="77777777" w:rsidR="00902549" w:rsidRPr="00DF3CBA" w:rsidRDefault="00902549" w:rsidP="00902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642EB54" w14:textId="77777777" w:rsidR="00902549" w:rsidRDefault="00902549" w:rsidP="00902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3CBA">
        <w:rPr>
          <w:rFonts w:ascii="Times New Roman" w:hAnsi="Times New Roman"/>
          <w:sz w:val="28"/>
          <w:szCs w:val="28"/>
        </w:rPr>
        <w:t>Мониторинг и оценка будут осуществляться уполномоченным государственным органом в сфере исполнения наказаний совместно с другими государственными органами, общественным советом</w:t>
      </w:r>
      <w:r>
        <w:rPr>
          <w:rFonts w:ascii="Times New Roman" w:hAnsi="Times New Roman"/>
          <w:sz w:val="28"/>
          <w:szCs w:val="28"/>
        </w:rPr>
        <w:t xml:space="preserve"> Государственной службы исполнения наказаний при Правительстве Кыргызской Республики</w:t>
      </w:r>
      <w:r w:rsidRPr="00DF3CBA">
        <w:rPr>
          <w:rFonts w:ascii="Times New Roman" w:hAnsi="Times New Roman"/>
          <w:sz w:val="28"/>
          <w:szCs w:val="28"/>
        </w:rPr>
        <w:t xml:space="preserve">, международными и общественными организациями. </w:t>
      </w:r>
    </w:p>
    <w:p w14:paraId="304ADE7E" w14:textId="77777777" w:rsidR="00902549" w:rsidRPr="00DF3CBA" w:rsidRDefault="00902549" w:rsidP="00902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3CBA">
        <w:rPr>
          <w:rFonts w:ascii="Times New Roman" w:hAnsi="Times New Roman"/>
          <w:sz w:val="28"/>
          <w:szCs w:val="28"/>
        </w:rPr>
        <w:t>Мониторинг и оценка осуществляются посредством регулярного сбора и анализа информации (ежеквартальных, ежегодных отчетов)</w:t>
      </w:r>
      <w:r>
        <w:rPr>
          <w:rFonts w:ascii="Times New Roman" w:hAnsi="Times New Roman"/>
          <w:sz w:val="28"/>
          <w:szCs w:val="28"/>
        </w:rPr>
        <w:t xml:space="preserve"> о ходе реализации Программы</w:t>
      </w:r>
      <w:r w:rsidRPr="00DF3CBA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выработки на его основе рекомендаций по повышению ее эффективности, организации </w:t>
      </w:r>
      <w:r w:rsidRPr="00DF3CBA">
        <w:rPr>
          <w:rFonts w:ascii="Times New Roman" w:hAnsi="Times New Roman"/>
          <w:sz w:val="28"/>
          <w:szCs w:val="28"/>
        </w:rPr>
        <w:t>выездов лиц, ответственных за реализацию мероприятий, задействованных в реализации Программы</w:t>
      </w:r>
      <w:r>
        <w:rPr>
          <w:rFonts w:ascii="Times New Roman" w:hAnsi="Times New Roman"/>
          <w:sz w:val="28"/>
          <w:szCs w:val="28"/>
        </w:rPr>
        <w:t xml:space="preserve">, для </w:t>
      </w:r>
      <w:r w:rsidRPr="00DF3CBA">
        <w:rPr>
          <w:rFonts w:ascii="Times New Roman" w:hAnsi="Times New Roman"/>
          <w:sz w:val="28"/>
          <w:szCs w:val="28"/>
        </w:rPr>
        <w:t>изучения состояния дел по ее выполнению</w:t>
      </w:r>
      <w:r w:rsidRPr="00881B9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 местах</w:t>
      </w:r>
      <w:r w:rsidRPr="00DF3CBA">
        <w:rPr>
          <w:rFonts w:ascii="Times New Roman" w:hAnsi="Times New Roman"/>
          <w:sz w:val="28"/>
          <w:szCs w:val="28"/>
        </w:rPr>
        <w:t>.</w:t>
      </w:r>
    </w:p>
    <w:p w14:paraId="43464D9B" w14:textId="77777777" w:rsidR="00902549" w:rsidRPr="00DF3CBA" w:rsidRDefault="00902549" w:rsidP="00902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 реализации Программы</w:t>
      </w:r>
      <w:r w:rsidRPr="00DF3CBA">
        <w:rPr>
          <w:rFonts w:ascii="Times New Roman" w:hAnsi="Times New Roman"/>
          <w:sz w:val="28"/>
          <w:szCs w:val="28"/>
        </w:rPr>
        <w:t xml:space="preserve"> буд</w:t>
      </w:r>
      <w:r>
        <w:rPr>
          <w:rFonts w:ascii="Times New Roman" w:hAnsi="Times New Roman"/>
          <w:sz w:val="28"/>
          <w:szCs w:val="28"/>
        </w:rPr>
        <w:t>е</w:t>
      </w:r>
      <w:r w:rsidRPr="00DF3CBA">
        <w:rPr>
          <w:rFonts w:ascii="Times New Roman" w:hAnsi="Times New Roman"/>
          <w:sz w:val="28"/>
          <w:szCs w:val="28"/>
        </w:rPr>
        <w:t xml:space="preserve">т </w:t>
      </w:r>
      <w:r>
        <w:rPr>
          <w:rFonts w:ascii="Times New Roman" w:hAnsi="Times New Roman"/>
          <w:sz w:val="28"/>
          <w:szCs w:val="28"/>
        </w:rPr>
        <w:t>осуществляться</w:t>
      </w:r>
      <w:r w:rsidRPr="00DF3CBA">
        <w:rPr>
          <w:rFonts w:ascii="Times New Roman" w:hAnsi="Times New Roman"/>
          <w:sz w:val="28"/>
          <w:szCs w:val="28"/>
        </w:rPr>
        <w:t xml:space="preserve"> Аппарат</w:t>
      </w:r>
      <w:r>
        <w:rPr>
          <w:rFonts w:ascii="Times New Roman" w:hAnsi="Times New Roman"/>
          <w:sz w:val="28"/>
          <w:szCs w:val="28"/>
        </w:rPr>
        <w:t>ом</w:t>
      </w:r>
      <w:r w:rsidRPr="00DF3CBA">
        <w:rPr>
          <w:rFonts w:ascii="Times New Roman" w:hAnsi="Times New Roman"/>
          <w:sz w:val="28"/>
          <w:szCs w:val="28"/>
        </w:rPr>
        <w:t xml:space="preserve"> Правительства Кыргызской Республики.</w:t>
      </w:r>
    </w:p>
    <w:p w14:paraId="7B1C183C" w14:textId="77777777" w:rsidR="00902549" w:rsidRPr="00DF3CBA" w:rsidRDefault="00902549" w:rsidP="00902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3CBA">
        <w:rPr>
          <w:rFonts w:ascii="Times New Roman" w:hAnsi="Times New Roman"/>
          <w:sz w:val="28"/>
          <w:szCs w:val="28"/>
        </w:rPr>
        <w:t>Реализация Программы позволит:</w:t>
      </w:r>
    </w:p>
    <w:p w14:paraId="7FDAA955" w14:textId="77777777" w:rsidR="00902549" w:rsidRPr="00DF3CBA" w:rsidRDefault="00902549" w:rsidP="00902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3CBA">
        <w:rPr>
          <w:rFonts w:ascii="Times New Roman" w:hAnsi="Times New Roman"/>
          <w:sz w:val="28"/>
          <w:szCs w:val="28"/>
        </w:rPr>
        <w:lastRenderedPageBreak/>
        <w:t>- обеспечить условия для ресоциализации и адаптации осужденных на уровне международных стандартов;</w:t>
      </w:r>
    </w:p>
    <w:p w14:paraId="029F25AF" w14:textId="77777777" w:rsidR="00902549" w:rsidRPr="00DF3CBA" w:rsidRDefault="00902549" w:rsidP="00902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3CBA">
        <w:rPr>
          <w:rFonts w:ascii="Times New Roman" w:hAnsi="Times New Roman"/>
          <w:sz w:val="28"/>
          <w:szCs w:val="28"/>
        </w:rPr>
        <w:t>- осуществлять исполнение уголовных наказаний в соответствии с новым уголовно-исполнительным законодательством Кыргызской Республики;</w:t>
      </w:r>
    </w:p>
    <w:p w14:paraId="2E754B2B" w14:textId="77777777" w:rsidR="00902549" w:rsidRDefault="00902549" w:rsidP="00902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3CBA">
        <w:rPr>
          <w:rFonts w:ascii="Times New Roman" w:hAnsi="Times New Roman"/>
          <w:sz w:val="28"/>
          <w:szCs w:val="28"/>
        </w:rPr>
        <w:t>- снизить рецидивную преступность</w:t>
      </w:r>
      <w:r>
        <w:rPr>
          <w:rFonts w:ascii="Times New Roman" w:hAnsi="Times New Roman"/>
          <w:sz w:val="28"/>
          <w:szCs w:val="28"/>
        </w:rPr>
        <w:t xml:space="preserve">, за счет чего сократить </w:t>
      </w:r>
      <w:r w:rsidRPr="00DF3CBA">
        <w:rPr>
          <w:rFonts w:ascii="Times New Roman" w:hAnsi="Times New Roman"/>
          <w:sz w:val="28"/>
          <w:szCs w:val="28"/>
        </w:rPr>
        <w:t>тюремное население</w:t>
      </w:r>
      <w:r>
        <w:rPr>
          <w:rFonts w:ascii="Times New Roman" w:hAnsi="Times New Roman"/>
          <w:sz w:val="28"/>
          <w:szCs w:val="28"/>
        </w:rPr>
        <w:t xml:space="preserve"> и</w:t>
      </w:r>
      <w:r w:rsidRPr="00881B9D">
        <w:rPr>
          <w:rFonts w:ascii="Times New Roman" w:hAnsi="Times New Roman"/>
          <w:sz w:val="28"/>
          <w:szCs w:val="28"/>
        </w:rPr>
        <w:t xml:space="preserve"> </w:t>
      </w:r>
      <w:r w:rsidRPr="00DF3CBA">
        <w:rPr>
          <w:rFonts w:ascii="Times New Roman" w:hAnsi="Times New Roman"/>
          <w:sz w:val="28"/>
          <w:szCs w:val="28"/>
        </w:rPr>
        <w:t>декриминали</w:t>
      </w:r>
      <w:r>
        <w:rPr>
          <w:rFonts w:ascii="Times New Roman" w:hAnsi="Times New Roman"/>
          <w:sz w:val="28"/>
          <w:szCs w:val="28"/>
        </w:rPr>
        <w:t>ировать</w:t>
      </w:r>
      <w:r w:rsidRPr="00DF3CBA">
        <w:rPr>
          <w:rFonts w:ascii="Times New Roman" w:hAnsi="Times New Roman"/>
          <w:sz w:val="28"/>
          <w:szCs w:val="28"/>
        </w:rPr>
        <w:t xml:space="preserve"> обществ</w:t>
      </w:r>
      <w:r>
        <w:rPr>
          <w:rFonts w:ascii="Times New Roman" w:hAnsi="Times New Roman"/>
          <w:sz w:val="28"/>
          <w:szCs w:val="28"/>
        </w:rPr>
        <w:t>о;</w:t>
      </w:r>
    </w:p>
    <w:p w14:paraId="64D18AFC" w14:textId="77777777" w:rsidR="00902549" w:rsidRPr="00DF3CBA" w:rsidRDefault="00902549" w:rsidP="00902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3CBA">
        <w:rPr>
          <w:rFonts w:ascii="Times New Roman" w:hAnsi="Times New Roman"/>
          <w:sz w:val="28"/>
          <w:szCs w:val="28"/>
        </w:rPr>
        <w:t xml:space="preserve">- наличие механизма по дифференциации осужденных путем психо-социального диагностирования; </w:t>
      </w:r>
    </w:p>
    <w:p w14:paraId="55CDD8A3" w14:textId="77777777" w:rsidR="00902549" w:rsidRPr="00DF3CBA" w:rsidRDefault="00902549" w:rsidP="00902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3CBA">
        <w:rPr>
          <w:rFonts w:ascii="Times New Roman" w:hAnsi="Times New Roman"/>
          <w:sz w:val="28"/>
          <w:szCs w:val="28"/>
        </w:rPr>
        <w:t>- улучшить качество работы персонала учреждений пенитенциарной системы в сфере социально-психологической деятельности;</w:t>
      </w:r>
    </w:p>
    <w:p w14:paraId="54FCBF0E" w14:textId="77777777" w:rsidR="00902549" w:rsidRPr="00DF3CBA" w:rsidRDefault="00902549" w:rsidP="00902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3CBA">
        <w:rPr>
          <w:rFonts w:ascii="Times New Roman" w:hAnsi="Times New Roman"/>
          <w:sz w:val="28"/>
          <w:szCs w:val="28"/>
        </w:rPr>
        <w:t>- внедрить более широкий спектр терапевтических программ по ресоциализации и реадаптации осужденных;</w:t>
      </w:r>
    </w:p>
    <w:p w14:paraId="7F3A4DC1" w14:textId="77777777" w:rsidR="00902549" w:rsidRPr="00DF3CBA" w:rsidRDefault="00902549" w:rsidP="00902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3CBA">
        <w:rPr>
          <w:rFonts w:ascii="Times New Roman" w:hAnsi="Times New Roman"/>
          <w:sz w:val="28"/>
          <w:szCs w:val="28"/>
        </w:rPr>
        <w:t xml:space="preserve">- охватить </w:t>
      </w:r>
      <w:r>
        <w:rPr>
          <w:rFonts w:ascii="Times New Roman" w:hAnsi="Times New Roman"/>
          <w:sz w:val="28"/>
          <w:szCs w:val="28"/>
        </w:rPr>
        <w:t>максимальное</w:t>
      </w:r>
      <w:r w:rsidRPr="00DF3CBA">
        <w:rPr>
          <w:rFonts w:ascii="Times New Roman" w:hAnsi="Times New Roman"/>
          <w:sz w:val="28"/>
          <w:szCs w:val="28"/>
        </w:rPr>
        <w:t xml:space="preserve"> число осужденных системой социального сопровождения в</w:t>
      </w:r>
      <w:r>
        <w:rPr>
          <w:rFonts w:ascii="Times New Roman" w:hAnsi="Times New Roman"/>
          <w:sz w:val="28"/>
          <w:szCs w:val="28"/>
        </w:rPr>
        <w:t xml:space="preserve"> пенитенциарный и постпенитенциарный периоды;</w:t>
      </w:r>
      <w:r w:rsidRPr="00DF3CBA">
        <w:rPr>
          <w:rFonts w:ascii="Times New Roman" w:hAnsi="Times New Roman"/>
          <w:sz w:val="28"/>
          <w:szCs w:val="28"/>
        </w:rPr>
        <w:t xml:space="preserve"> </w:t>
      </w:r>
    </w:p>
    <w:p w14:paraId="7AC5E4DD" w14:textId="77777777" w:rsidR="00902549" w:rsidRDefault="00902549" w:rsidP="00902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повысить образовательный уровень осужденных;</w:t>
      </w:r>
    </w:p>
    <w:p w14:paraId="14E9E6F4" w14:textId="77777777" w:rsidR="00902549" w:rsidRDefault="00902549" w:rsidP="00902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внедрить научный подход в деятельность пенитенциарной системы;</w:t>
      </w:r>
    </w:p>
    <w:p w14:paraId="6C4DCB12" w14:textId="77777777" w:rsidR="00902549" w:rsidRPr="00DF3CBA" w:rsidRDefault="00902549" w:rsidP="00902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3CBA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повысить мотивацию</w:t>
      </w:r>
      <w:r w:rsidRPr="00DF3CBA">
        <w:rPr>
          <w:rFonts w:ascii="Times New Roman" w:hAnsi="Times New Roman"/>
          <w:sz w:val="28"/>
          <w:szCs w:val="28"/>
        </w:rPr>
        <w:t xml:space="preserve"> осужденных к </w:t>
      </w:r>
      <w:r>
        <w:rPr>
          <w:rFonts w:ascii="Times New Roman" w:hAnsi="Times New Roman"/>
          <w:sz w:val="28"/>
          <w:szCs w:val="28"/>
        </w:rPr>
        <w:t xml:space="preserve">законопослушному и </w:t>
      </w:r>
      <w:r w:rsidRPr="00DF3CBA">
        <w:rPr>
          <w:rFonts w:ascii="Times New Roman" w:hAnsi="Times New Roman"/>
          <w:sz w:val="28"/>
          <w:szCs w:val="28"/>
        </w:rPr>
        <w:t>здоровому образу жизни;</w:t>
      </w:r>
    </w:p>
    <w:p w14:paraId="7F7466B9" w14:textId="77777777" w:rsidR="00902549" w:rsidRPr="00DF3CBA" w:rsidRDefault="00902549" w:rsidP="00902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обеспечить прозрачность в деятельности пенитенциарной системы.</w:t>
      </w:r>
    </w:p>
    <w:p w14:paraId="2F95CAB5" w14:textId="77777777" w:rsidR="00902549" w:rsidRPr="00DF3CBA" w:rsidRDefault="00902549" w:rsidP="00902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08E5334" w14:textId="77777777" w:rsidR="00902549" w:rsidRDefault="00902549" w:rsidP="00902549"/>
    <w:p w14:paraId="0F1AB661" w14:textId="77777777" w:rsidR="002A111C" w:rsidRPr="00DF3CBA" w:rsidRDefault="002A111C" w:rsidP="002A111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ED35B77" w14:textId="77777777" w:rsidR="009F218F" w:rsidRDefault="009F218F"/>
    <w:sectPr w:rsidR="009F218F" w:rsidSect="00F1051A">
      <w:footerReference w:type="default" r:id="rId10"/>
      <w:pgSz w:w="11906" w:h="16838"/>
      <w:pgMar w:top="851" w:right="851" w:bottom="851" w:left="1418" w:header="709" w:footer="709" w:gutter="0"/>
      <w:cols w:space="708"/>
      <w:docGrid w:linePitch="360"/>
      <w:sectPrChange w:id="205" w:author="Эрнис" w:date="2017-05-15T12:25:00Z">
        <w:sectPr w:rsidR="009F218F" w:rsidSect="00F1051A">
          <w:pgMar w:top="1134" w:right="1134" w:bottom="993" w:left="1418" w:header="709" w:footer="709" w:gutter="0"/>
        </w:sectPr>
      </w:sectPrChange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2" w:author="Марат Джаманкулов" w:date="2017-05-12T15:58:00Z" w:initials="МД">
    <w:p w14:paraId="6AAD266A" w14:textId="77777777" w:rsidR="00C062A3" w:rsidRDefault="00C062A3">
      <w:pPr>
        <w:pStyle w:val="a4"/>
      </w:pPr>
      <w:r>
        <w:rPr>
          <w:rFonts w:ascii="Times New Roman" w:hAnsi="Times New Roman"/>
          <w:sz w:val="28"/>
          <w:szCs w:val="28"/>
          <w:lang w:eastAsia="ru-RU"/>
        </w:rPr>
        <w:t xml:space="preserve">Предлагаю переформулировать. Какой-либо предмет </w:t>
      </w:r>
      <w:r>
        <w:rPr>
          <w:rStyle w:val="a3"/>
        </w:rPr>
        <w:annotationRef/>
      </w:r>
      <w:r>
        <w:rPr>
          <w:rFonts w:ascii="Times New Roman" w:hAnsi="Times New Roman"/>
          <w:sz w:val="28"/>
          <w:szCs w:val="28"/>
          <w:lang w:eastAsia="ru-RU"/>
        </w:rPr>
        <w:t>может</w:t>
      </w:r>
      <w:r w:rsidRPr="00B979DB">
        <w:rPr>
          <w:rFonts w:ascii="Times New Roman" w:hAnsi="Times New Roman"/>
          <w:sz w:val="28"/>
          <w:szCs w:val="28"/>
          <w:lang w:eastAsia="ru-RU"/>
        </w:rPr>
        <w:t xml:space="preserve"> претерпева</w:t>
      </w:r>
      <w:r>
        <w:rPr>
          <w:rFonts w:ascii="Times New Roman" w:hAnsi="Times New Roman"/>
          <w:sz w:val="28"/>
          <w:szCs w:val="28"/>
          <w:lang w:eastAsia="ru-RU"/>
        </w:rPr>
        <w:t>ть</w:t>
      </w:r>
      <w:r w:rsidRPr="00B979DB">
        <w:rPr>
          <w:rFonts w:ascii="Times New Roman" w:hAnsi="Times New Roman"/>
          <w:sz w:val="28"/>
          <w:szCs w:val="28"/>
          <w:lang w:eastAsia="ru-RU"/>
        </w:rPr>
        <w:t xml:space="preserve"> изменения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 w:rsidRPr="00C062A3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но не </w:t>
      </w:r>
      <w:r w:rsidRPr="00B979DB">
        <w:rPr>
          <w:rFonts w:ascii="Times New Roman" w:hAnsi="Times New Roman"/>
          <w:sz w:val="28"/>
          <w:szCs w:val="28"/>
          <w:lang w:eastAsia="ru-RU"/>
        </w:rPr>
        <w:t>Человек</w:t>
      </w:r>
    </w:p>
  </w:comment>
  <w:comment w:id="74" w:author="Марат Джаманкулов" w:date="2017-05-12T16:26:00Z" w:initials="МД">
    <w:p w14:paraId="0FA7AB78" w14:textId="77777777" w:rsidR="00E85B15" w:rsidRDefault="00E85B15">
      <w:pPr>
        <w:pStyle w:val="a4"/>
      </w:pPr>
      <w:r>
        <w:rPr>
          <w:rStyle w:val="a3"/>
        </w:rPr>
        <w:annotationRef/>
      </w:r>
      <w:r>
        <w:t>??????</w:t>
      </w:r>
    </w:p>
  </w:comment>
  <w:comment w:id="85" w:author="админ" w:date="2017-03-20T12:36:00Z" w:initials="а">
    <w:p w14:paraId="2E69D0D8" w14:textId="77777777" w:rsidR="003D5E19" w:rsidRDefault="003D5E19" w:rsidP="003D5E19">
      <w:pPr>
        <w:pStyle w:val="a4"/>
      </w:pPr>
      <w:r>
        <w:rPr>
          <w:rStyle w:val="a3"/>
          <w:szCs w:val="16"/>
        </w:rPr>
        <w:annotationRef/>
      </w:r>
      <w:r>
        <w:t>Надо обсудить</w:t>
      </w:r>
    </w:p>
  </w:comment>
  <w:comment w:id="100" w:author="Марат Джаманкулов" w:date="2017-05-12T16:31:00Z" w:initials="МД">
    <w:p w14:paraId="2C7DB56D" w14:textId="77777777" w:rsidR="00393F80" w:rsidRDefault="00393F80">
      <w:pPr>
        <w:pStyle w:val="a4"/>
      </w:pPr>
      <w:r>
        <w:rPr>
          <w:rStyle w:val="a3"/>
        </w:rPr>
        <w:annotationRef/>
      </w:r>
      <w:r>
        <w:t xml:space="preserve">Нужно уточнить на какую дату эта цифра. </w:t>
      </w:r>
    </w:p>
  </w:comment>
  <w:comment w:id="103" w:author="Марат Джаманкулов" w:date="2017-05-12T16:36:00Z" w:initials="МД">
    <w:p w14:paraId="6DA5F0F5" w14:textId="77777777" w:rsidR="00393F80" w:rsidRDefault="00393F80">
      <w:pPr>
        <w:pStyle w:val="a4"/>
      </w:pPr>
      <w:r>
        <w:rPr>
          <w:rStyle w:val="a3"/>
        </w:rPr>
        <w:annotationRef/>
      </w:r>
      <w:r>
        <w:t xml:space="preserve">Почему? Нукжно учитывать, что это документ Правительства и писать в нем проблемы, которые зависят от госоргана, входящего в состав Правительства, не совсем корректно.  </w:t>
      </w:r>
    </w:p>
  </w:comment>
  <w:comment w:id="104" w:author="Марат Джаманкулов" w:date="2017-05-12T16:38:00Z" w:initials="МД">
    <w:p w14:paraId="1219E975" w14:textId="77777777" w:rsidR="00393F80" w:rsidRDefault="00393F80">
      <w:pPr>
        <w:pStyle w:val="a4"/>
      </w:pPr>
      <w:r>
        <w:rPr>
          <w:rStyle w:val="a3"/>
        </w:rPr>
        <w:annotationRef/>
      </w:r>
      <w:r>
        <w:t xml:space="preserve">Что это за цифры? Что значит трудоустроены? Можно ли назвать заключенных, изготавливающих «ширпотреб» занятыми трудом? Еще раз подчеркиваю, это документ Правительства, а не ГСИН. Получается, что Правительство расписывается в своей беспомощности в своем документе. </w:t>
      </w:r>
    </w:p>
  </w:comment>
  <w:comment w:id="125" w:author="Марат Джаманкулов" w:date="2017-05-12T16:42:00Z" w:initials="МД">
    <w:p w14:paraId="071DEA20" w14:textId="77777777" w:rsidR="006F1104" w:rsidRDefault="006F1104">
      <w:pPr>
        <w:pStyle w:val="a4"/>
      </w:pPr>
      <w:r>
        <w:rPr>
          <w:rStyle w:val="a3"/>
        </w:rPr>
        <w:annotationRef/>
      </w:r>
      <w:r>
        <w:t>ПО ИТОГАМ ГОДА ЭТА ЦИФРА ГОРАЗДО БОЛЬШЕ, НЕ ТАК ЛИ?</w:t>
      </w:r>
    </w:p>
  </w:comment>
  <w:comment w:id="129" w:author="Марат Джаманкулов" w:date="2017-05-12T16:43:00Z" w:initials="МД">
    <w:p w14:paraId="21AB7F14" w14:textId="77777777" w:rsidR="006F1104" w:rsidRDefault="006F1104">
      <w:pPr>
        <w:pStyle w:val="a4"/>
      </w:pPr>
      <w:r>
        <w:rPr>
          <w:rStyle w:val="a3"/>
        </w:rPr>
        <w:annotationRef/>
      </w:r>
      <w:r>
        <w:t xml:space="preserve">ПЕРЕФОРМУЛИРУЙТЕ. </w:t>
      </w:r>
      <w:r w:rsidRPr="00DF3CBA">
        <w:rPr>
          <w:rFonts w:ascii="Times New Roman" w:hAnsi="Times New Roman"/>
          <w:sz w:val="28"/>
          <w:szCs w:val="28"/>
        </w:rPr>
        <w:t>функционировани</w:t>
      </w:r>
      <w:r>
        <w:rPr>
          <w:rFonts w:ascii="Times New Roman" w:hAnsi="Times New Roman"/>
          <w:sz w:val="28"/>
          <w:szCs w:val="28"/>
        </w:rPr>
        <w:t xml:space="preserve">е в учреждениях – </w:t>
      </w:r>
      <w:r w:rsidRPr="00DF3CBA">
        <w:rPr>
          <w:rFonts w:ascii="Times New Roman" w:hAnsi="Times New Roman"/>
          <w:sz w:val="28"/>
          <w:szCs w:val="28"/>
        </w:rPr>
        <w:t>лагерно</w:t>
      </w:r>
      <w:r>
        <w:rPr>
          <w:rFonts w:ascii="Times New Roman" w:hAnsi="Times New Roman"/>
          <w:sz w:val="28"/>
          <w:szCs w:val="28"/>
        </w:rPr>
        <w:t xml:space="preserve">го типа?????  </w:t>
      </w:r>
      <w:r>
        <w:rPr>
          <w:rStyle w:val="a3"/>
        </w:rPr>
        <w:annotationRef/>
      </w:r>
    </w:p>
  </w:comment>
  <w:comment w:id="143" w:author="Марат Джаманкулов" w:date="2017-05-12T16:45:00Z" w:initials="МД">
    <w:p w14:paraId="4B36F79C" w14:textId="77777777" w:rsidR="006F1104" w:rsidRDefault="006F1104">
      <w:pPr>
        <w:pStyle w:val="a4"/>
      </w:pPr>
      <w:r>
        <w:rPr>
          <w:rStyle w:val="a3"/>
        </w:rPr>
        <w:annotationRef/>
      </w:r>
      <w:r>
        <w:t xml:space="preserve">ВСЕГО? ИЛИ КАКОЙ ТО ЧАСТИ? </w:t>
      </w:r>
    </w:p>
  </w:comment>
  <w:comment w:id="141" w:author="Марат Джаманкулов" w:date="2017-05-12T16:46:00Z" w:initials="МД">
    <w:p w14:paraId="16C5F13E" w14:textId="77777777" w:rsidR="006F1104" w:rsidRDefault="006F1104">
      <w:pPr>
        <w:pStyle w:val="a4"/>
      </w:pPr>
      <w:r>
        <w:rPr>
          <w:rStyle w:val="a3"/>
        </w:rPr>
        <w:annotationRef/>
      </w:r>
      <w:r>
        <w:t>КАК ЭТИ ЗАДАЧИ СООТНОСЯТСЯ С НАЗВАНИЕМ СТРАТЕГИИ?</w:t>
      </w:r>
    </w:p>
  </w:comment>
  <w:comment w:id="173" w:author="Марат Джаманкулов" w:date="2017-05-12T16:55:00Z" w:initials="МД">
    <w:p w14:paraId="42C49BA2" w14:textId="77777777" w:rsidR="00FD26AD" w:rsidRDefault="00FD26AD">
      <w:pPr>
        <w:pStyle w:val="a4"/>
      </w:pPr>
      <w:r>
        <w:rPr>
          <w:rStyle w:val="a3"/>
        </w:rPr>
        <w:annotationRef/>
      </w:r>
      <w:r>
        <w:t>На базе чего? ГСИН? Или Академии правоохранительных органов?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AAD266A" w15:done="0"/>
  <w15:commentEx w15:paraId="0FA7AB78" w15:done="0"/>
  <w15:commentEx w15:paraId="2E69D0D8" w15:done="0"/>
  <w15:commentEx w15:paraId="2C7DB56D" w15:done="0"/>
  <w15:commentEx w15:paraId="6DA5F0F5" w15:done="0"/>
  <w15:commentEx w15:paraId="1219E975" w15:done="0"/>
  <w15:commentEx w15:paraId="071DEA20" w15:done="0"/>
  <w15:commentEx w15:paraId="21AB7F14" w15:done="0"/>
  <w15:commentEx w15:paraId="4B36F79C" w15:done="0"/>
  <w15:commentEx w15:paraId="16C5F13E" w15:done="0"/>
  <w15:commentEx w15:paraId="42C49BA2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A7DD6B" w14:textId="77777777" w:rsidR="00686A08" w:rsidRDefault="00686A08" w:rsidP="00EB4D22">
      <w:pPr>
        <w:spacing w:after="0" w:line="240" w:lineRule="auto"/>
      </w:pPr>
      <w:r>
        <w:separator/>
      </w:r>
    </w:p>
  </w:endnote>
  <w:endnote w:type="continuationSeparator" w:id="0">
    <w:p w14:paraId="77657026" w14:textId="77777777" w:rsidR="00686A08" w:rsidRDefault="00686A08" w:rsidP="00EB4D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ustomXmlInsRangeStart w:id="200" w:author="Эрнис" w:date="2017-05-15T12:27:00Z"/>
  <w:sdt>
    <w:sdtPr>
      <w:id w:val="1018421460"/>
      <w:docPartObj>
        <w:docPartGallery w:val="Page Numbers (Bottom of Page)"/>
        <w:docPartUnique/>
      </w:docPartObj>
    </w:sdtPr>
    <w:sdtContent>
      <w:customXmlInsRangeEnd w:id="200"/>
      <w:p w14:paraId="50D69398" w14:textId="50517FD8" w:rsidR="00EB4D22" w:rsidRDefault="00EB4D22">
        <w:pPr>
          <w:pStyle w:val="ae"/>
          <w:jc w:val="right"/>
          <w:rPr>
            <w:ins w:id="201" w:author="Эрнис" w:date="2017-05-15T12:27:00Z"/>
          </w:rPr>
        </w:pPr>
        <w:ins w:id="202" w:author="Эрнис" w:date="2017-05-15T12:27:00Z">
          <w:r>
            <w:fldChar w:fldCharType="begin"/>
          </w:r>
          <w:r>
            <w:instrText>PAGE   \* MERGEFORMAT</w:instrText>
          </w:r>
          <w:r>
            <w:fldChar w:fldCharType="separate"/>
          </w:r>
        </w:ins>
        <w:r w:rsidR="00033586">
          <w:rPr>
            <w:noProof/>
          </w:rPr>
          <w:t>12</w:t>
        </w:r>
        <w:ins w:id="203" w:author="Эрнис" w:date="2017-05-15T12:27:00Z">
          <w:r>
            <w:fldChar w:fldCharType="end"/>
          </w:r>
        </w:ins>
      </w:p>
      <w:customXmlInsRangeStart w:id="204" w:author="Эрнис" w:date="2017-05-15T12:27:00Z"/>
    </w:sdtContent>
  </w:sdt>
  <w:customXmlInsRangeEnd w:id="204"/>
  <w:p w14:paraId="02A3FB08" w14:textId="77777777" w:rsidR="00EB4D22" w:rsidRDefault="00EB4D22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24510B" w14:textId="77777777" w:rsidR="00686A08" w:rsidRDefault="00686A08" w:rsidP="00EB4D22">
      <w:pPr>
        <w:spacing w:after="0" w:line="240" w:lineRule="auto"/>
      </w:pPr>
      <w:r>
        <w:separator/>
      </w:r>
    </w:p>
  </w:footnote>
  <w:footnote w:type="continuationSeparator" w:id="0">
    <w:p w14:paraId="62CF0624" w14:textId="77777777" w:rsidR="00686A08" w:rsidRDefault="00686A08" w:rsidP="00EB4D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AF15E0"/>
    <w:multiLevelType w:val="hybridMultilevel"/>
    <w:tmpl w:val="CE066C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Эрнис">
    <w15:presenceInfo w15:providerId="None" w15:userId="Эрнис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3AE8"/>
    <w:rsid w:val="000019A7"/>
    <w:rsid w:val="00033586"/>
    <w:rsid w:val="000371FE"/>
    <w:rsid w:val="00096537"/>
    <w:rsid w:val="00114244"/>
    <w:rsid w:val="00120A5E"/>
    <w:rsid w:val="001234DE"/>
    <w:rsid w:val="00153AE8"/>
    <w:rsid w:val="00180400"/>
    <w:rsid w:val="001E1A1A"/>
    <w:rsid w:val="001F05B5"/>
    <w:rsid w:val="001F5B81"/>
    <w:rsid w:val="00256607"/>
    <w:rsid w:val="00266A91"/>
    <w:rsid w:val="002A0BB1"/>
    <w:rsid w:val="002A111C"/>
    <w:rsid w:val="002E638C"/>
    <w:rsid w:val="002F242F"/>
    <w:rsid w:val="0036734C"/>
    <w:rsid w:val="00383134"/>
    <w:rsid w:val="00393F80"/>
    <w:rsid w:val="003A35BA"/>
    <w:rsid w:val="003C5AE8"/>
    <w:rsid w:val="003D3E38"/>
    <w:rsid w:val="003D5E19"/>
    <w:rsid w:val="00406A44"/>
    <w:rsid w:val="00425CF0"/>
    <w:rsid w:val="004C0EA9"/>
    <w:rsid w:val="004D1313"/>
    <w:rsid w:val="004D57DE"/>
    <w:rsid w:val="005718BB"/>
    <w:rsid w:val="00584329"/>
    <w:rsid w:val="005846D9"/>
    <w:rsid w:val="005D761A"/>
    <w:rsid w:val="005E586A"/>
    <w:rsid w:val="00661ABC"/>
    <w:rsid w:val="0067547C"/>
    <w:rsid w:val="00686A08"/>
    <w:rsid w:val="006A319A"/>
    <w:rsid w:val="006A7E0F"/>
    <w:rsid w:val="006B08B9"/>
    <w:rsid w:val="006F1104"/>
    <w:rsid w:val="00742C27"/>
    <w:rsid w:val="007E4D92"/>
    <w:rsid w:val="00826967"/>
    <w:rsid w:val="008F5BF3"/>
    <w:rsid w:val="00902549"/>
    <w:rsid w:val="00916A5F"/>
    <w:rsid w:val="00951D9E"/>
    <w:rsid w:val="00952277"/>
    <w:rsid w:val="0096074B"/>
    <w:rsid w:val="00997FA2"/>
    <w:rsid w:val="009F218F"/>
    <w:rsid w:val="00A14E33"/>
    <w:rsid w:val="00A44EFA"/>
    <w:rsid w:val="00A7427F"/>
    <w:rsid w:val="00A9405F"/>
    <w:rsid w:val="00B0295B"/>
    <w:rsid w:val="00B413DD"/>
    <w:rsid w:val="00B57BCE"/>
    <w:rsid w:val="00B86BE4"/>
    <w:rsid w:val="00BB1B63"/>
    <w:rsid w:val="00C062A3"/>
    <w:rsid w:val="00C23C92"/>
    <w:rsid w:val="00C62341"/>
    <w:rsid w:val="00C74156"/>
    <w:rsid w:val="00CB4052"/>
    <w:rsid w:val="00CD331B"/>
    <w:rsid w:val="00D244C3"/>
    <w:rsid w:val="00D4154D"/>
    <w:rsid w:val="00D4157E"/>
    <w:rsid w:val="00D70B81"/>
    <w:rsid w:val="00D76DF4"/>
    <w:rsid w:val="00DC0DA9"/>
    <w:rsid w:val="00E4639B"/>
    <w:rsid w:val="00E85B15"/>
    <w:rsid w:val="00EA4602"/>
    <w:rsid w:val="00EB4D22"/>
    <w:rsid w:val="00EC35FE"/>
    <w:rsid w:val="00EC72B6"/>
    <w:rsid w:val="00F10347"/>
    <w:rsid w:val="00F1051A"/>
    <w:rsid w:val="00FA49AC"/>
    <w:rsid w:val="00FD26AD"/>
    <w:rsid w:val="00FD5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8C8956"/>
  <w15:docId w15:val="{B4DD9AB6-1E1B-45BA-86A4-FE7241A19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3AE8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rsid w:val="00153AE8"/>
    <w:rPr>
      <w:rFonts w:cs="Times New Roman"/>
      <w:sz w:val="16"/>
    </w:rPr>
  </w:style>
  <w:style w:type="paragraph" w:styleId="a4">
    <w:name w:val="annotation text"/>
    <w:basedOn w:val="a"/>
    <w:link w:val="a5"/>
    <w:uiPriority w:val="99"/>
    <w:semiHidden/>
    <w:rsid w:val="00153AE8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153AE8"/>
    <w:rPr>
      <w:rFonts w:ascii="Calibri" w:eastAsia="Times New Roman" w:hAnsi="Calibri" w:cs="Times New Roman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153A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53AE8"/>
    <w:rPr>
      <w:rFonts w:ascii="Tahoma" w:eastAsia="Times New Roman" w:hAnsi="Tahoma" w:cs="Tahoma"/>
      <w:sz w:val="16"/>
      <w:szCs w:val="16"/>
    </w:rPr>
  </w:style>
  <w:style w:type="character" w:customStyle="1" w:styleId="s0">
    <w:name w:val="s0"/>
    <w:rsid w:val="00114244"/>
    <w:rPr>
      <w:rFonts w:ascii="Times New Roman" w:hAnsi="Times New Roman" w:cs="Times New Roman" w:hint="default"/>
      <w:strike w:val="0"/>
      <w:dstrike w:val="0"/>
      <w:color w:val="000000"/>
      <w:sz w:val="20"/>
      <w:u w:val="none"/>
      <w:effect w:val="none"/>
    </w:rPr>
  </w:style>
  <w:style w:type="paragraph" w:customStyle="1" w:styleId="msonormalcxspmiddle">
    <w:name w:val="msonormalcxspmiddle"/>
    <w:basedOn w:val="a"/>
    <w:rsid w:val="0011424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8">
    <w:name w:val="Normal (Web)"/>
    <w:basedOn w:val="a"/>
    <w:uiPriority w:val="99"/>
    <w:unhideWhenUsed/>
    <w:rsid w:val="002E638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2E638C"/>
    <w:pPr>
      <w:ind w:left="720"/>
      <w:contextualSpacing/>
    </w:pPr>
    <w:rPr>
      <w:rFonts w:asciiTheme="minorHAnsi" w:hAnsiTheme="minorHAnsi"/>
    </w:rPr>
  </w:style>
  <w:style w:type="paragraph" w:styleId="aa">
    <w:name w:val="annotation subject"/>
    <w:basedOn w:val="a4"/>
    <w:next w:val="a4"/>
    <w:link w:val="ab"/>
    <w:uiPriority w:val="99"/>
    <w:semiHidden/>
    <w:unhideWhenUsed/>
    <w:rsid w:val="00C062A3"/>
    <w:pPr>
      <w:spacing w:line="240" w:lineRule="auto"/>
    </w:pPr>
    <w:rPr>
      <w:b/>
      <w:bCs/>
    </w:rPr>
  </w:style>
  <w:style w:type="character" w:customStyle="1" w:styleId="ab">
    <w:name w:val="Тема примечания Знак"/>
    <w:basedOn w:val="a5"/>
    <w:link w:val="aa"/>
    <w:uiPriority w:val="99"/>
    <w:semiHidden/>
    <w:rsid w:val="00C062A3"/>
    <w:rPr>
      <w:rFonts w:ascii="Calibri" w:eastAsia="Times New Roman" w:hAnsi="Calibri" w:cs="Times New Roman"/>
      <w:b/>
      <w:bCs/>
      <w:sz w:val="20"/>
      <w:szCs w:val="20"/>
    </w:rPr>
  </w:style>
  <w:style w:type="paragraph" w:styleId="ac">
    <w:name w:val="header"/>
    <w:basedOn w:val="a"/>
    <w:link w:val="ad"/>
    <w:uiPriority w:val="99"/>
    <w:unhideWhenUsed/>
    <w:rsid w:val="00EB4D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EB4D22"/>
    <w:rPr>
      <w:rFonts w:ascii="Calibri" w:eastAsia="Times New Roman" w:hAnsi="Calibri" w:cs="Times New Roman"/>
    </w:rPr>
  </w:style>
  <w:style w:type="paragraph" w:styleId="ae">
    <w:name w:val="footer"/>
    <w:basedOn w:val="a"/>
    <w:link w:val="af"/>
    <w:uiPriority w:val="99"/>
    <w:unhideWhenUsed/>
    <w:rsid w:val="00EB4D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EB4D22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1FDB4F-5C25-4411-9759-350126A499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13</Pages>
  <Words>4900</Words>
  <Characters>27935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32770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Эрнис</cp:lastModifiedBy>
  <cp:revision>8</cp:revision>
  <dcterms:created xsi:type="dcterms:W3CDTF">2017-04-24T15:42:00Z</dcterms:created>
  <dcterms:modified xsi:type="dcterms:W3CDTF">2017-05-15T06:50:00Z</dcterms:modified>
</cp:coreProperties>
</file>